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29537C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00CD179E" w:rsidRPr="00CD179E">
        <w:rPr>
          <w:bCs/>
          <w:noProof w:val="0"/>
          <w:sz w:val="24"/>
          <w:szCs w:val="24"/>
        </w:rPr>
        <w:t>R2-221177</w:t>
      </w:r>
      <w:r w:rsidR="00CD179E">
        <w:rPr>
          <w:bCs/>
          <w:noProof w:val="0"/>
          <w:sz w:val="24"/>
          <w:szCs w:val="24"/>
        </w:rPr>
        <w:t>5</w:t>
      </w:r>
    </w:p>
    <w:p w14:paraId="11776FA6" w14:textId="70B8C166" w:rsidR="00A209D6" w:rsidRPr="00465587" w:rsidRDefault="008B54E8" w:rsidP="00A209D6">
      <w:pPr>
        <w:pStyle w:val="Header"/>
        <w:tabs>
          <w:tab w:val="right" w:pos="9639"/>
        </w:tabs>
        <w:rPr>
          <w:bCs/>
          <w:sz w:val="24"/>
          <w:szCs w:val="24"/>
          <w:lang w:eastAsia="zh-CN"/>
        </w:rPr>
      </w:pPr>
      <w:r>
        <w:rPr>
          <w:bCs/>
          <w:sz w:val="24"/>
          <w:szCs w:val="24"/>
          <w:lang w:eastAsia="zh-CN"/>
        </w:rPr>
        <w:t>Toulouse, France</w:t>
      </w:r>
      <w:r w:rsidR="00A36F5F" w:rsidRPr="00A36F5F">
        <w:rPr>
          <w:bCs/>
          <w:sz w:val="24"/>
          <w:szCs w:val="24"/>
          <w:lang w:eastAsia="zh-CN"/>
        </w:rPr>
        <w:t xml:space="preserve">, </w:t>
      </w:r>
      <w:r w:rsidR="00A17176">
        <w:rPr>
          <w:bCs/>
          <w:sz w:val="24"/>
          <w:szCs w:val="24"/>
          <w:lang w:eastAsia="zh-CN"/>
        </w:rPr>
        <w:t>1</w:t>
      </w:r>
      <w:r>
        <w:rPr>
          <w:bCs/>
          <w:sz w:val="24"/>
          <w:szCs w:val="24"/>
          <w:lang w:eastAsia="zh-CN"/>
        </w:rPr>
        <w:t>4</w:t>
      </w:r>
      <w:r w:rsidR="005C7CD5" w:rsidRPr="005C7CD5">
        <w:rPr>
          <w:bCs/>
          <w:sz w:val="24"/>
          <w:szCs w:val="24"/>
          <w:lang w:eastAsia="zh-CN"/>
        </w:rPr>
        <w:t xml:space="preserve"> – </w:t>
      </w:r>
      <w:r w:rsidR="00A17176">
        <w:rPr>
          <w:bCs/>
          <w:sz w:val="24"/>
          <w:szCs w:val="24"/>
          <w:lang w:eastAsia="zh-CN"/>
        </w:rPr>
        <w:t>1</w:t>
      </w:r>
      <w:r>
        <w:rPr>
          <w:bCs/>
          <w:sz w:val="24"/>
          <w:szCs w:val="24"/>
          <w:lang w:eastAsia="zh-CN"/>
        </w:rPr>
        <w:t>8</w:t>
      </w:r>
      <w:r w:rsidR="005C7CD5" w:rsidRPr="005C7CD5">
        <w:rPr>
          <w:bCs/>
          <w:sz w:val="24"/>
          <w:szCs w:val="24"/>
          <w:lang w:eastAsia="zh-CN"/>
        </w:rPr>
        <w:t xml:space="preserve"> </w:t>
      </w:r>
      <w:r>
        <w:rPr>
          <w:bCs/>
          <w:sz w:val="24"/>
          <w:szCs w:val="24"/>
          <w:lang w:eastAsia="zh-CN"/>
        </w:rPr>
        <w:t>November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EE0025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D04C8">
        <w:rPr>
          <w:rFonts w:cs="Arial"/>
          <w:b/>
          <w:bCs/>
          <w:sz w:val="24"/>
          <w:lang w:eastAsia="ja-JP"/>
        </w:rPr>
        <w:t>8.5.3.1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0AA3A5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16FC">
        <w:rPr>
          <w:rFonts w:ascii="Arial" w:hAnsi="Arial" w:cs="Arial"/>
          <w:b/>
          <w:bCs/>
          <w:sz w:val="24"/>
        </w:rPr>
        <w:t>DRX enhancements for XR</w:t>
      </w:r>
    </w:p>
    <w:p w14:paraId="25F387E8" w14:textId="7DE751D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C6CE8" w:rsidRPr="008C6CE8">
        <w:rPr>
          <w:rFonts w:ascii="Arial" w:hAnsi="Arial" w:cs="Arial"/>
          <w:b/>
          <w:bCs/>
          <w:sz w:val="24"/>
        </w:rPr>
        <w:t>FS_NR_XR_enh</w:t>
      </w:r>
      <w:proofErr w:type="spellEnd"/>
      <w:r w:rsidR="008C6CE8" w:rsidRPr="008C6CE8">
        <w:rPr>
          <w:rFonts w:ascii="Arial" w:hAnsi="Arial" w:cs="Arial"/>
          <w:b/>
          <w:bCs/>
          <w:sz w:val="24"/>
        </w:rPr>
        <w:t xml:space="preserve"> </w:t>
      </w:r>
      <w:r>
        <w:rPr>
          <w:rFonts w:ascii="Arial" w:hAnsi="Arial" w:cs="Arial"/>
          <w:b/>
          <w:bCs/>
          <w:sz w:val="24"/>
        </w:rPr>
        <w:t xml:space="preserve">- Release </w:t>
      </w:r>
      <w:r w:rsidR="008C6CE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1170207C" w:rsidR="009339CB" w:rsidRDefault="00AE19D7" w:rsidP="009339CB">
      <w:r>
        <w:t>In the previous RAN2 meeting, the following agreements have been made on DRX enhancement for XR:</w:t>
      </w:r>
    </w:p>
    <w:tbl>
      <w:tblPr>
        <w:tblStyle w:val="TableGrid"/>
        <w:tblW w:w="0" w:type="auto"/>
        <w:tblLook w:val="04A0" w:firstRow="1" w:lastRow="0" w:firstColumn="1" w:lastColumn="0" w:noHBand="0" w:noVBand="1"/>
      </w:tblPr>
      <w:tblGrid>
        <w:gridCol w:w="9631"/>
      </w:tblGrid>
      <w:tr w:rsidR="00B2045F" w14:paraId="09CCD2A0" w14:textId="77777777" w:rsidTr="00B2045F">
        <w:tc>
          <w:tcPr>
            <w:tcW w:w="9631" w:type="dxa"/>
          </w:tcPr>
          <w:p w14:paraId="4D81DB74" w14:textId="158407FF" w:rsidR="00B2045F" w:rsidRDefault="00B2045F" w:rsidP="00B2045F">
            <w:pPr>
              <w:pStyle w:val="Agreement"/>
            </w:pPr>
            <w:r w:rsidRPr="000F7E95">
              <w:t>1: At least RRC pre-configur</w:t>
            </w:r>
            <w:r>
              <w:t>ation</w:t>
            </w:r>
            <w:r w:rsidRPr="000F7E95">
              <w:t xml:space="preserve"> </w:t>
            </w:r>
            <w:r w:rsidRPr="005629F2">
              <w:rPr>
                <w:highlight w:val="yellow"/>
              </w:rPr>
              <w:t>and switching of configuratio</w:t>
            </w:r>
            <w:r>
              <w:rPr>
                <w:highlight w:val="yellow"/>
              </w:rPr>
              <w:t>ns</w:t>
            </w:r>
            <w:r>
              <w:t xml:space="preserve"> of DRX </w:t>
            </w:r>
            <w:r w:rsidRPr="000F7E95">
              <w:t xml:space="preserve">could be </w:t>
            </w:r>
            <w:r>
              <w:t>considered</w:t>
            </w:r>
            <w:r w:rsidRPr="000F7E95">
              <w:t xml:space="preserve"> for </w:t>
            </w:r>
            <w:r>
              <w:t>enhancements of XR power saving</w:t>
            </w:r>
            <w:r w:rsidRPr="000F7E95">
              <w:t xml:space="preserve">. </w:t>
            </w:r>
            <w:r w:rsidRPr="000F7E95">
              <w:rPr>
                <w:highlight w:val="yellow"/>
              </w:rPr>
              <w:t>Other solutions are not precluded and can be further discussed.</w:t>
            </w:r>
          </w:p>
        </w:tc>
      </w:tr>
    </w:tbl>
    <w:p w14:paraId="44071940" w14:textId="10A6EECC" w:rsidR="00C63843" w:rsidRDefault="00C63843" w:rsidP="009339CB">
      <w:r>
        <w:t>Besides, the following have been agreed in RAN1 #110bis meeting which would have impact to RAN2:</w:t>
      </w:r>
    </w:p>
    <w:tbl>
      <w:tblPr>
        <w:tblStyle w:val="TableGrid"/>
        <w:tblW w:w="0" w:type="auto"/>
        <w:tblLook w:val="04A0" w:firstRow="1" w:lastRow="0" w:firstColumn="1" w:lastColumn="0" w:noHBand="0" w:noVBand="1"/>
      </w:tblPr>
      <w:tblGrid>
        <w:gridCol w:w="9631"/>
      </w:tblGrid>
      <w:tr w:rsidR="00C63843" w14:paraId="2B123C02" w14:textId="77777777" w:rsidTr="00C63843">
        <w:tc>
          <w:tcPr>
            <w:tcW w:w="9631" w:type="dxa"/>
          </w:tcPr>
          <w:p w14:paraId="6F9B34CC" w14:textId="77777777" w:rsidR="0018446C" w:rsidRDefault="0018446C" w:rsidP="0018446C">
            <w:pPr>
              <w:rPr>
                <w:highlight w:val="green"/>
                <w:lang w:val="en-US"/>
              </w:rPr>
            </w:pPr>
            <w:r>
              <w:rPr>
                <w:b/>
                <w:bCs/>
                <w:highlight w:val="green"/>
                <w:lang w:val="en-US"/>
              </w:rPr>
              <w:t>Agreement</w:t>
            </w:r>
          </w:p>
          <w:p w14:paraId="30457A0F" w14:textId="77777777" w:rsidR="0018446C" w:rsidRDefault="0018446C" w:rsidP="0018446C">
            <w:r>
              <w:t>For enhancement of CDRX to align with XR traffic periodicity</w:t>
            </w:r>
            <w:r>
              <w:rPr>
                <w:lang w:val="en-US"/>
              </w:rPr>
              <w:t xml:space="preserve"> (i.e., Issue 1-1)</w:t>
            </w:r>
          </w:p>
          <w:p w14:paraId="74686657" w14:textId="77777777" w:rsidR="0018446C" w:rsidRDefault="0018446C" w:rsidP="0018446C">
            <w:pPr>
              <w:pStyle w:val="ListParagraph"/>
              <w:numPr>
                <w:ilvl w:val="0"/>
                <w:numId w:val="9"/>
              </w:numPr>
              <w:overflowPunct w:val="0"/>
              <w:autoSpaceDE w:val="0"/>
              <w:autoSpaceDN w:val="0"/>
              <w:adjustRightInd w:val="0"/>
              <w:ind w:leftChars="0"/>
              <w:contextualSpacing/>
              <w:textAlignment w:val="baseline"/>
              <w:rPr>
                <w:lang w:val="en-US"/>
              </w:rPr>
            </w:pPr>
            <w:r>
              <w:rPr>
                <w:lang w:val="en-US"/>
              </w:rPr>
              <w:t>Prioritize semi-static solutions</w:t>
            </w:r>
          </w:p>
          <w:p w14:paraId="642B1017" w14:textId="77777777" w:rsidR="0018446C" w:rsidRDefault="0018446C" w:rsidP="0018446C">
            <w:pPr>
              <w:pStyle w:val="ListParagraph"/>
              <w:numPr>
                <w:ilvl w:val="1"/>
                <w:numId w:val="9"/>
              </w:numPr>
              <w:overflowPunct w:val="0"/>
              <w:autoSpaceDE w:val="0"/>
              <w:autoSpaceDN w:val="0"/>
              <w:adjustRightInd w:val="0"/>
              <w:ind w:leftChars="0"/>
              <w:contextualSpacing/>
              <w:textAlignment w:val="baseline"/>
              <w:rPr>
                <w:lang w:val="en-US"/>
              </w:rPr>
            </w:pPr>
            <w:r>
              <w:rPr>
                <w:lang w:val="en-US"/>
              </w:rPr>
              <w:t>FFS: Whether dynamic solutions will be also needed</w:t>
            </w:r>
          </w:p>
          <w:p w14:paraId="319A1307" w14:textId="77777777" w:rsidR="00EC0420" w:rsidRDefault="00EC0420" w:rsidP="00EC0420">
            <w:pPr>
              <w:rPr>
                <w:b/>
                <w:bCs/>
              </w:rPr>
            </w:pPr>
            <w:r>
              <w:rPr>
                <w:b/>
                <w:bCs/>
              </w:rPr>
              <w:t>Conclusion</w:t>
            </w:r>
          </w:p>
          <w:p w14:paraId="7ED8BCE5" w14:textId="77777777" w:rsidR="00EC0420" w:rsidRDefault="00EC0420" w:rsidP="00EC0420">
            <w:pPr>
              <w:rPr>
                <w:rFonts w:ascii="SimSun" w:hAnsi="SimSun"/>
                <w:sz w:val="24"/>
                <w:lang w:val="en-US" w:eastAsia="ko-KR"/>
              </w:rPr>
            </w:pPr>
            <w:r>
              <w:rPr>
                <w:bCs/>
              </w:rPr>
              <w:t>“Retransmission-less CG for UL pose transmission (Item 3.3-5)” is a RAN2 issue, leave the discussion to RAN2, RAN1 does not further investigate the issue.</w:t>
            </w:r>
          </w:p>
          <w:p w14:paraId="5F4A2906" w14:textId="2B73FEEC" w:rsidR="00EC0420" w:rsidRPr="00EC0420" w:rsidRDefault="00EC0420" w:rsidP="00906AA5">
            <w:pPr>
              <w:numPr>
                <w:ilvl w:val="0"/>
                <w:numId w:val="10"/>
              </w:numPr>
              <w:spacing w:after="0"/>
              <w:rPr>
                <w:rFonts w:ascii="SimSun" w:hAnsi="SimSun"/>
                <w:sz w:val="24"/>
              </w:rPr>
            </w:pPr>
            <w:r w:rsidRPr="00EC0420">
              <w:rPr>
                <w:rFonts w:eastAsia="Times New Roman"/>
                <w:bCs/>
              </w:rPr>
              <w:t>Note: how to capture evaluation results and findings will be separately discussed</w:t>
            </w:r>
          </w:p>
          <w:p w14:paraId="3AA6C64D" w14:textId="77777777" w:rsidR="00C63843" w:rsidRPr="00EC0420" w:rsidRDefault="00C63843" w:rsidP="009339CB"/>
        </w:tc>
      </w:tr>
    </w:tbl>
    <w:p w14:paraId="159AE3F4" w14:textId="71FFEA28" w:rsidR="00AE19D7" w:rsidRDefault="00B2045F" w:rsidP="009339CB">
      <w:r>
        <w:t xml:space="preserve">In this contribution, we further discuss the </w:t>
      </w:r>
      <w:r w:rsidR="00ED2A81">
        <w:t xml:space="preserve">listed </w:t>
      </w:r>
      <w:r>
        <w:t>left issues</w:t>
      </w:r>
      <w:r w:rsidR="00A50882">
        <w:t xml:space="preserve"> on DRX enhancements.</w:t>
      </w:r>
    </w:p>
    <w:p w14:paraId="7D484B6E" w14:textId="7B18577B" w:rsidR="009339CB" w:rsidRPr="006E13D1" w:rsidRDefault="009339CB" w:rsidP="009339CB">
      <w:pPr>
        <w:pStyle w:val="Heading1"/>
      </w:pPr>
      <w:r w:rsidRPr="006E13D1">
        <w:t>2</w:t>
      </w:r>
      <w:r w:rsidRPr="006E13D1">
        <w:tab/>
      </w:r>
      <w:r w:rsidR="009F4156">
        <w:t>Discussion</w:t>
      </w:r>
    </w:p>
    <w:p w14:paraId="5982B445" w14:textId="213F1E77" w:rsidR="009339CB" w:rsidRPr="006E13D1" w:rsidRDefault="009339CB" w:rsidP="009339CB">
      <w:pPr>
        <w:pStyle w:val="Heading2"/>
      </w:pPr>
      <w:r>
        <w:t>2</w:t>
      </w:r>
      <w:r w:rsidRPr="006E13D1">
        <w:t>.1</w:t>
      </w:r>
      <w:r w:rsidRPr="006E13D1">
        <w:tab/>
      </w:r>
      <w:r w:rsidR="00C63843">
        <w:t xml:space="preserve">RRC </w:t>
      </w:r>
      <w:r w:rsidR="007776B7">
        <w:t>pre-</w:t>
      </w:r>
      <w:r w:rsidR="00C63843">
        <w:t>configuration</w:t>
      </w:r>
      <w:r w:rsidR="00B17602">
        <w:t>s</w:t>
      </w:r>
      <w:r w:rsidR="00C63843">
        <w:t xml:space="preserve"> </w:t>
      </w:r>
    </w:p>
    <w:p w14:paraId="7A93AB3E" w14:textId="06D53698" w:rsidR="009339CB" w:rsidRDefault="00DB662A" w:rsidP="00DB662A">
      <w:pPr>
        <w:pStyle w:val="B1"/>
        <w:ind w:left="0" w:firstLine="0"/>
      </w:pPr>
      <w:r>
        <w:t>There are different options for RRC pre-configuration to align the DRX cycle with non-integer traffic patterns</w:t>
      </w:r>
      <w:r w:rsidR="003E222A">
        <w:t>, e.g.</w:t>
      </w:r>
    </w:p>
    <w:p w14:paraId="4913715D" w14:textId="2C057AEB" w:rsidR="003E222A" w:rsidRDefault="003E222A" w:rsidP="003E222A">
      <w:pPr>
        <w:pStyle w:val="B2"/>
      </w:pPr>
      <w:r>
        <w:t>-</w:t>
      </w:r>
      <w:r>
        <w:tab/>
        <w:t xml:space="preserve">The UE autonomously adjusts the DRX cycles according to RRC pre-configures patterns for cycle alternation, e.g., pre-configured pattern of 16ms, 17ms, 17ms etc </w:t>
      </w:r>
    </w:p>
    <w:p w14:paraId="09F0E77D" w14:textId="12D5B821" w:rsidR="003E222A" w:rsidRDefault="003E222A" w:rsidP="003E222A">
      <w:pPr>
        <w:pStyle w:val="B2"/>
      </w:pPr>
      <w:r>
        <w:t>-</w:t>
      </w:r>
      <w:r>
        <w:tab/>
        <w:t xml:space="preserve">The UE autonomously applies certain shift to DRX start offset every N cycles according to RRC pre-configures patterns, e.g., apply </w:t>
      </w:r>
      <w:r w:rsidRPr="0059593C">
        <w:rPr>
          <w:i/>
          <w:noProof/>
          <w:lang w:val="en-US"/>
        </w:rPr>
        <w:t>t</w:t>
      </w:r>
      <w:r w:rsidRPr="0059593C">
        <w:rPr>
          <w:i/>
          <w:iCs/>
          <w:noProof/>
          <w:lang w:val="en-US"/>
        </w:rPr>
        <w:t>raffic_time_offset</w:t>
      </w:r>
      <w:r>
        <w:t xml:space="preserve"> offset every </w:t>
      </w:r>
      <w:r w:rsidRPr="0059593C">
        <w:rPr>
          <w:i/>
          <w:iCs/>
          <w:noProof/>
          <w:lang w:val="en-US"/>
        </w:rPr>
        <w:t>drx_offset</w:t>
      </w:r>
      <w:r>
        <w:t xml:space="preserve"> cycles</w:t>
      </w:r>
    </w:p>
    <w:p w14:paraId="4CC536B3" w14:textId="4833299F" w:rsidR="008216BC" w:rsidRDefault="008216BC" w:rsidP="008216BC">
      <w:pPr>
        <w:pStyle w:val="B1"/>
        <w:ind w:left="852"/>
      </w:pPr>
      <w:r w:rsidRPr="00A414BC">
        <w:t>-</w:t>
      </w:r>
      <w:r w:rsidRPr="00A414BC">
        <w:tab/>
      </w:r>
      <w:r>
        <w:t>with</w:t>
      </w:r>
      <w:r w:rsidRPr="00B15ABE">
        <w:t xml:space="preserve"> non-integer rational numbers in short/long DRX cycles and add floor operations in DRX formulas for CDRX enhancement in Rel.18.</w:t>
      </w:r>
    </w:p>
    <w:p w14:paraId="3FD7D8C1" w14:textId="2D303EE1" w:rsidR="00543BF7" w:rsidRPr="00543BF7" w:rsidRDefault="00B41D87" w:rsidP="00DB662A">
      <w:pPr>
        <w:pStyle w:val="B1"/>
        <w:ind w:left="0" w:firstLine="0"/>
      </w:pPr>
      <w:r>
        <w:t xml:space="preserve">Discussed </w:t>
      </w:r>
      <w:r w:rsidR="00543BF7">
        <w:t xml:space="preserve">solutions assumed different parameters to be configured </w:t>
      </w:r>
      <w:r w:rsidR="00DE704A">
        <w:t xml:space="preserve">which in the end lead to the same result that the UE automatically adjust the </w:t>
      </w:r>
      <w:r w:rsidR="00E07FE2">
        <w:t>drift</w:t>
      </w:r>
      <w:r>
        <w:t xml:space="preserve"> (i.e., the accumulated gap due to the misalignment of XR and DRX periodicities)</w:t>
      </w:r>
      <w:r w:rsidR="00E07FE2">
        <w:t xml:space="preserve"> </w:t>
      </w:r>
      <w:r w:rsidR="00DE704A">
        <w:t xml:space="preserve">every few cycles without further explicit signalling. Even for the option of introducing non-integer cycles, </w:t>
      </w:r>
      <w:r w:rsidR="00AE7D33">
        <w:t xml:space="preserve">with the floor operation in the formula, each cycle is still an integer if we understood correctly. </w:t>
      </w:r>
      <w:r w:rsidR="00DE704A">
        <w:t>It could be enough to agree such principle in the study item phase and leave the details of the modelling and signalling to work item phase.</w:t>
      </w:r>
    </w:p>
    <w:p w14:paraId="77DEE857" w14:textId="2EE910D6" w:rsidR="00DE7A14" w:rsidRDefault="003F774D" w:rsidP="00DB662A">
      <w:pPr>
        <w:pStyle w:val="B1"/>
        <w:ind w:left="0" w:firstLine="0"/>
      </w:pPr>
      <w:r w:rsidRPr="003F774D">
        <w:rPr>
          <w:b/>
          <w:bCs/>
        </w:rPr>
        <w:t xml:space="preserve">Proposal </w:t>
      </w:r>
      <w:r w:rsidR="001F065A">
        <w:rPr>
          <w:b/>
          <w:bCs/>
        </w:rPr>
        <w:t>1</w:t>
      </w:r>
      <w:r>
        <w:t xml:space="preserve">: RRC configuration is used </w:t>
      </w:r>
      <w:r w:rsidR="002B2486">
        <w:t>for</w:t>
      </w:r>
      <w:r w:rsidR="00E14B68">
        <w:t xml:space="preserve"> the UE</w:t>
      </w:r>
      <w:r w:rsidR="002B2486">
        <w:t xml:space="preserve"> to</w:t>
      </w:r>
      <w:r w:rsidR="00E14B68">
        <w:t xml:space="preserve"> automatically adjust the drift</w:t>
      </w:r>
      <w:r w:rsidR="007763D3">
        <w:t xml:space="preserve"> </w:t>
      </w:r>
      <w:r w:rsidR="004C416A">
        <w:t xml:space="preserve">every few cycles </w:t>
      </w:r>
      <w:r w:rsidR="007763D3">
        <w:t>to compensate the accumulated gap due to the misalignment of XR and DRX periodicities</w:t>
      </w:r>
      <w:r w:rsidR="00E14B68">
        <w:t>. Details can be left to WI phase.</w:t>
      </w:r>
    </w:p>
    <w:p w14:paraId="0D4200B2" w14:textId="09FA79BC" w:rsidR="007776B7" w:rsidRDefault="007776B7" w:rsidP="007776B7">
      <w:pPr>
        <w:pStyle w:val="Heading2"/>
      </w:pPr>
      <w:r>
        <w:t>2</w:t>
      </w:r>
      <w:r w:rsidRPr="006E13D1">
        <w:t>.2</w:t>
      </w:r>
      <w:r w:rsidRPr="006E13D1">
        <w:tab/>
      </w:r>
      <w:r w:rsidR="00A21AD1">
        <w:t>S</w:t>
      </w:r>
      <w:r>
        <w:t xml:space="preserve">witching </w:t>
      </w:r>
      <w:r w:rsidR="00A97099">
        <w:t>of</w:t>
      </w:r>
      <w:r>
        <w:t xml:space="preserve"> configurations</w:t>
      </w:r>
    </w:p>
    <w:p w14:paraId="440ADEC7" w14:textId="691BBB3A" w:rsidR="00375F85" w:rsidRDefault="002B7445" w:rsidP="00D22E51">
      <w:r>
        <w:t xml:space="preserve">Switching of configurations was also agreed in the previous meeting. Next question would be which parameters need to be adjusted and whether they are adjusted as </w:t>
      </w:r>
      <w:r w:rsidR="002775A2">
        <w:t>combination of DRX configurations or they can be separately adjusted for different purpose without listing all the combinations as DRX configurations.</w:t>
      </w:r>
    </w:p>
    <w:p w14:paraId="67EA81C6" w14:textId="2F81C4A9" w:rsidR="002775A2" w:rsidRDefault="002775A2" w:rsidP="00D22E51">
      <w:pPr>
        <w:rPr>
          <w:b/>
          <w:bCs/>
        </w:rPr>
      </w:pPr>
      <w:r>
        <w:t>To handle mu</w:t>
      </w:r>
      <w:r w:rsidR="00C341B8">
        <w:t>lti-flows as well as frame rate change for a single flow, switching of DRX cycle length seems to be useful without RRC reconfiguration. Besides, to address SFN wrap around issue which leads to a misaligned DRX cycle</w:t>
      </w:r>
      <w:r w:rsidR="00A1569C">
        <w:t xml:space="preserve"> at SFN boundary, adjustment of DRX start offset could be </w:t>
      </w:r>
      <w:r w:rsidR="0063299D">
        <w:t>simpler than</w:t>
      </w:r>
      <w:r w:rsidR="00A1569C">
        <w:t xml:space="preserve"> introducing hyper SFN.</w:t>
      </w:r>
    </w:p>
    <w:p w14:paraId="0425E077" w14:textId="11FEACBB" w:rsidR="00D22E51" w:rsidRDefault="00F7093F" w:rsidP="00D22E51">
      <w:r w:rsidRPr="00F7093F">
        <w:rPr>
          <w:b/>
          <w:bCs/>
        </w:rPr>
        <w:t xml:space="preserve">Proposal </w:t>
      </w:r>
      <w:r w:rsidR="001F065A">
        <w:rPr>
          <w:b/>
          <w:bCs/>
        </w:rPr>
        <w:t>2</w:t>
      </w:r>
      <w:r>
        <w:t xml:space="preserve">: adjusting of DRX cycle is </w:t>
      </w:r>
      <w:r w:rsidR="00E603D8">
        <w:t>beneficial</w:t>
      </w:r>
      <w:r>
        <w:t xml:space="preserve"> to handle multi-flows as well as frame rate change</w:t>
      </w:r>
      <w:r w:rsidR="006D7B63">
        <w:t xml:space="preserve"> for single flow</w:t>
      </w:r>
      <w:r w:rsidR="00182A1F">
        <w:t xml:space="preserve"> without RRC reconfigu</w:t>
      </w:r>
      <w:r w:rsidR="0039682F">
        <w:t>r</w:t>
      </w:r>
      <w:r w:rsidR="00182A1F">
        <w:t>ation</w:t>
      </w:r>
      <w:r>
        <w:t>.</w:t>
      </w:r>
    </w:p>
    <w:p w14:paraId="45B560AC" w14:textId="7E8E0BF8" w:rsidR="00F7093F" w:rsidRPr="00D22E51" w:rsidRDefault="00F7093F" w:rsidP="00D22E51">
      <w:r w:rsidRPr="00F7093F">
        <w:rPr>
          <w:b/>
          <w:bCs/>
        </w:rPr>
        <w:t xml:space="preserve">Proposal </w:t>
      </w:r>
      <w:r w:rsidR="001F065A">
        <w:rPr>
          <w:b/>
          <w:bCs/>
        </w:rPr>
        <w:t>3</w:t>
      </w:r>
      <w:r>
        <w:t xml:space="preserve">: adjusting of </w:t>
      </w:r>
      <w:r w:rsidR="00A1569C">
        <w:t xml:space="preserve">DRX </w:t>
      </w:r>
      <w:r>
        <w:t xml:space="preserve">start offset </w:t>
      </w:r>
      <w:r w:rsidR="00E603D8">
        <w:t>could be</w:t>
      </w:r>
      <w:r w:rsidR="00CD146E">
        <w:t xml:space="preserve"> considered as</w:t>
      </w:r>
      <w:r w:rsidR="00E603D8">
        <w:t xml:space="preserve"> a solution</w:t>
      </w:r>
      <w:r>
        <w:t xml:space="preserve"> to address SFN wrap around issue.</w:t>
      </w:r>
    </w:p>
    <w:p w14:paraId="658A7F49" w14:textId="716F8DE6" w:rsidR="007776B7" w:rsidRDefault="007776B7" w:rsidP="007776B7">
      <w:pPr>
        <w:pStyle w:val="Heading2"/>
      </w:pPr>
      <w:r>
        <w:t>2</w:t>
      </w:r>
      <w:r w:rsidRPr="006E13D1">
        <w:t>.</w:t>
      </w:r>
      <w:r>
        <w:t>3</w:t>
      </w:r>
      <w:r w:rsidRPr="006E13D1">
        <w:tab/>
      </w:r>
      <w:r>
        <w:t>Simultaneous multiple active DRX configurations</w:t>
      </w:r>
    </w:p>
    <w:p w14:paraId="1B11900B" w14:textId="47C0EA19" w:rsidR="007A3EF6" w:rsidRDefault="003F0663" w:rsidP="007A3EF6">
      <w:r>
        <w:t>It has been proposed to allow multiple active DRX configurations simultaneously for different flows with different traffic characteristics.</w:t>
      </w:r>
      <w:r w:rsidR="007776B7">
        <w:t xml:space="preserve"> </w:t>
      </w:r>
      <w:r w:rsidR="001D0C09">
        <w:t>Simultaneous serv</w:t>
      </w:r>
      <w:r w:rsidR="008B593A">
        <w:t>ices</w:t>
      </w:r>
      <w:r w:rsidR="001D0C09">
        <w:t xml:space="preserve"> with different </w:t>
      </w:r>
      <w:r w:rsidR="008B593A">
        <w:t>QoS have been supported since LTE Rel-8. The assumption has been that the NW can configure the DRX configurations based on tightest requirement, thus only one active DRX configuration at a time is enough.</w:t>
      </w:r>
      <w:r w:rsidR="008D2AAD">
        <w:t xml:space="preserve"> Having multiple active </w:t>
      </w:r>
      <w:r w:rsidR="00521104">
        <w:t>configurations</w:t>
      </w:r>
      <w:r w:rsidR="008D2AAD">
        <w:t xml:space="preserve"> would lead to separate active time which is less efficient than scheduling bundled data.</w:t>
      </w:r>
      <w:r w:rsidR="00521104">
        <w:t xml:space="preserve"> Besides, multiple active configurations </w:t>
      </w:r>
      <w:r w:rsidR="00566AC2">
        <w:t>makes</w:t>
      </w:r>
      <w:r w:rsidR="00521104">
        <w:t xml:space="preserve"> DRX operations</w:t>
      </w:r>
      <w:r w:rsidR="00566AC2">
        <w:t xml:space="preserve"> more complex and </w:t>
      </w:r>
      <w:r w:rsidR="00471A3E">
        <w:t>may result in higher configuration complexity to operate it</w:t>
      </w:r>
      <w:r w:rsidR="00521104">
        <w:t>.</w:t>
      </w:r>
      <w:r w:rsidR="000B5AA4">
        <w:t xml:space="preserve"> </w:t>
      </w:r>
      <w:r w:rsidR="0063354E">
        <w:t xml:space="preserve">Additionally, </w:t>
      </w:r>
      <w:r w:rsidR="008856ED">
        <w:t xml:space="preserve">as </w:t>
      </w:r>
      <w:r w:rsidR="0063354E">
        <w:t>RAN</w:t>
      </w:r>
      <w:r w:rsidR="008856ED">
        <w:t xml:space="preserve">1 SI on XR enhancements showed, PDCCH monitoring adaptation schemes </w:t>
      </w:r>
      <w:r w:rsidR="00167792">
        <w:t xml:space="preserve">like SSSGs switching or PDCCH skipping </w:t>
      </w:r>
      <w:r w:rsidR="008856ED">
        <w:t xml:space="preserve">can be used to </w:t>
      </w:r>
      <w:r w:rsidR="004D3C75">
        <w:t xml:space="preserve">improve power saving in the presence of multiple flows with different </w:t>
      </w:r>
      <w:r w:rsidR="00167792">
        <w:t>periodicities</w:t>
      </w:r>
      <w:r w:rsidR="008856ED">
        <w:t xml:space="preserve">. </w:t>
      </w:r>
      <w:r w:rsidR="000B5AA4">
        <w:t>Thus</w:t>
      </w:r>
      <w:r w:rsidR="00435924">
        <w:t>,</w:t>
      </w:r>
      <w:r w:rsidR="000B5AA4">
        <w:t xml:space="preserve"> </w:t>
      </w:r>
      <w:r w:rsidR="00645446">
        <w:t xml:space="preserve">any solution with </w:t>
      </w:r>
      <w:r w:rsidR="00471A3E">
        <w:t xml:space="preserve">multiple active DRX configurations </w:t>
      </w:r>
      <w:r w:rsidR="000B5AA4">
        <w:t xml:space="preserve">is not </w:t>
      </w:r>
      <w:r w:rsidR="00645446">
        <w:t xml:space="preserve">a </w:t>
      </w:r>
      <w:r w:rsidR="000B5AA4">
        <w:t>preferred direction for DRX enhancement</w:t>
      </w:r>
      <w:r w:rsidR="00645446">
        <w:t>s</w:t>
      </w:r>
      <w:r w:rsidR="000B5AA4">
        <w:t>.</w:t>
      </w:r>
    </w:p>
    <w:p w14:paraId="3EEB858C" w14:textId="473E4180" w:rsidR="003F0663" w:rsidRPr="007A3EF6" w:rsidRDefault="003F0663" w:rsidP="007A3EF6">
      <w:r w:rsidRPr="00177F8E">
        <w:rPr>
          <w:b/>
          <w:bCs/>
        </w:rPr>
        <w:t xml:space="preserve">Proposal </w:t>
      </w:r>
      <w:r w:rsidR="004807E8">
        <w:rPr>
          <w:b/>
          <w:bCs/>
        </w:rPr>
        <w:t>4</w:t>
      </w:r>
      <w:r>
        <w:t xml:space="preserve">: </w:t>
      </w:r>
      <w:r w:rsidR="00537AD7">
        <w:t>s</w:t>
      </w:r>
      <w:r w:rsidR="00841B8B">
        <w:t>imultaneous multiple active DRX configuration</w:t>
      </w:r>
      <w:r w:rsidR="0063354E">
        <w:t>s</w:t>
      </w:r>
      <w:r w:rsidR="00841B8B">
        <w:t xml:space="preserve"> </w:t>
      </w:r>
      <w:r w:rsidR="000B2F46">
        <w:t xml:space="preserve">is not </w:t>
      </w:r>
      <w:r w:rsidR="003B1114">
        <w:t>supported</w:t>
      </w:r>
      <w:r w:rsidR="00841B8B">
        <w:t xml:space="preserve">. </w:t>
      </w:r>
    </w:p>
    <w:p w14:paraId="6327A5E6" w14:textId="21402829" w:rsidR="009339CB" w:rsidRPr="006E13D1" w:rsidRDefault="009339CB" w:rsidP="009339CB">
      <w:pPr>
        <w:pStyle w:val="Heading2"/>
      </w:pPr>
      <w:r>
        <w:t>2</w:t>
      </w:r>
      <w:r w:rsidRPr="006E13D1">
        <w:t>.</w:t>
      </w:r>
      <w:r w:rsidR="007776B7">
        <w:t>4</w:t>
      </w:r>
      <w:r w:rsidRPr="006E13D1">
        <w:tab/>
      </w:r>
      <w:r w:rsidR="006D5A94">
        <w:t>Retransmission handling</w:t>
      </w:r>
    </w:p>
    <w:p w14:paraId="031460D2" w14:textId="5493FE22" w:rsidR="009339CB" w:rsidRDefault="00EB1FF1" w:rsidP="009339CB">
      <w:pPr>
        <w:rPr>
          <w:lang w:eastAsia="zh-CN"/>
        </w:rPr>
      </w:pPr>
      <w:r>
        <w:t xml:space="preserve">There </w:t>
      </w:r>
      <w:r w:rsidR="009B29DB">
        <w:t>have</w:t>
      </w:r>
      <w:r>
        <w:t xml:space="preserve"> been some proposals </w:t>
      </w:r>
      <w:r w:rsidR="009B29DB">
        <w:t xml:space="preserve">to disable </w:t>
      </w:r>
      <w:r w:rsidR="00BC421E">
        <w:t>retransmission</w:t>
      </w:r>
      <w:r w:rsidR="009B29DB">
        <w:t xml:space="preserve"> for </w:t>
      </w:r>
      <w:r w:rsidR="00BC421E">
        <w:t>CG e.g. when it is used for pose</w:t>
      </w:r>
      <w:r w:rsidR="004F4E7E">
        <w:t xml:space="preserve"> which was discussed briefly in RAN1 and decided to be left to RAN2,</w:t>
      </w:r>
      <w:r w:rsidR="007A3EF6">
        <w:t xml:space="preserve"> or to have different values for </w:t>
      </w:r>
      <w:r w:rsidR="007A3EF6">
        <w:rPr>
          <w:lang w:eastAsia="zh-CN"/>
        </w:rPr>
        <w:t xml:space="preserve">retransmission timer when the </w:t>
      </w:r>
      <w:r w:rsidR="007A3EF6">
        <w:rPr>
          <w:rFonts w:hint="eastAsia"/>
          <w:lang w:eastAsia="zh-CN"/>
        </w:rPr>
        <w:t>UL</w:t>
      </w:r>
      <w:r w:rsidR="007A3EF6">
        <w:rPr>
          <w:lang w:eastAsia="zh-CN"/>
        </w:rPr>
        <w:t xml:space="preserve"> grant is used for different grant</w:t>
      </w:r>
      <w:r w:rsidR="0061251D">
        <w:rPr>
          <w:lang w:eastAsia="zh-CN"/>
        </w:rPr>
        <w:t>s</w:t>
      </w:r>
      <w:r w:rsidR="007A3EF6">
        <w:rPr>
          <w:lang w:eastAsia="zh-CN"/>
        </w:rPr>
        <w:t>/LCH</w:t>
      </w:r>
      <w:r w:rsidR="0061251D">
        <w:rPr>
          <w:lang w:eastAsia="zh-CN"/>
        </w:rPr>
        <w:t>s</w:t>
      </w:r>
      <w:r w:rsidR="007A3EF6">
        <w:rPr>
          <w:lang w:eastAsia="zh-CN"/>
        </w:rPr>
        <w:t>.</w:t>
      </w:r>
    </w:p>
    <w:p w14:paraId="2F5025A4" w14:textId="7FEF32D9" w:rsidR="007A3EF6" w:rsidRDefault="007A3EF6" w:rsidP="009339CB">
      <w:pPr>
        <w:rPr>
          <w:lang w:val="en-US" w:eastAsia="zh-CN"/>
        </w:rPr>
      </w:pPr>
      <w:r>
        <w:rPr>
          <w:lang w:eastAsia="zh-CN"/>
        </w:rPr>
        <w:t xml:space="preserve">It is noted that </w:t>
      </w:r>
      <w:r w:rsidR="00AD61FB">
        <w:rPr>
          <w:lang w:eastAsia="zh-CN"/>
        </w:rPr>
        <w:t>different HARQ</w:t>
      </w:r>
      <w:r w:rsidR="00AD61FB">
        <w:rPr>
          <w:rFonts w:hint="eastAsia"/>
          <w:lang w:eastAsia="zh-CN"/>
        </w:rPr>
        <w:t xml:space="preserve"> </w:t>
      </w:r>
      <w:r w:rsidR="00AD61FB">
        <w:rPr>
          <w:lang w:eastAsia="zh-CN"/>
        </w:rPr>
        <w:t>mode has been introduced already for Rel-17 NTN</w:t>
      </w:r>
      <w:r w:rsidR="001A5E05">
        <w:rPr>
          <w:lang w:eastAsia="zh-CN"/>
        </w:rPr>
        <w:t xml:space="preserve">. </w:t>
      </w:r>
      <w:r w:rsidR="001A5E05">
        <w:rPr>
          <w:rFonts w:hint="eastAsia"/>
          <w:lang w:eastAsia="zh-CN"/>
        </w:rPr>
        <w:t>HARQ</w:t>
      </w:r>
      <w:r w:rsidR="001A5E05">
        <w:rPr>
          <w:lang w:eastAsia="zh-CN"/>
        </w:rPr>
        <w:t xml:space="preserve"> RTT timer and retransmission timer is only started for </w:t>
      </w:r>
      <w:r w:rsidR="001A5E05">
        <w:rPr>
          <w:rFonts w:hint="eastAsia"/>
          <w:lang w:eastAsia="zh-CN"/>
        </w:rPr>
        <w:t>mode</w:t>
      </w:r>
      <w:r w:rsidR="001A5E05">
        <w:rPr>
          <w:lang w:eastAsia="zh-CN"/>
        </w:rPr>
        <w:t xml:space="preserve"> A but not for mode B. The NW can configure for each LCH whether it applies mode A or mode B</w:t>
      </w:r>
      <w:r w:rsidR="00BF4C9A">
        <w:rPr>
          <w:lang w:eastAsia="zh-CN"/>
        </w:rPr>
        <w:t xml:space="preserve"> and configure which HARQ</w:t>
      </w:r>
      <w:r w:rsidR="00BF4C9A">
        <w:rPr>
          <w:rFonts w:hint="eastAsia"/>
          <w:lang w:eastAsia="zh-CN"/>
        </w:rPr>
        <w:t xml:space="preserve"> </w:t>
      </w:r>
      <w:r w:rsidR="00BF4C9A">
        <w:rPr>
          <w:lang w:eastAsia="zh-CN"/>
        </w:rPr>
        <w:t xml:space="preserve">processes applies mode </w:t>
      </w:r>
      <w:r w:rsidR="00BF4C9A">
        <w:rPr>
          <w:rFonts w:hint="eastAsia"/>
          <w:lang w:eastAsia="zh-CN"/>
        </w:rPr>
        <w:t>A</w:t>
      </w:r>
      <w:r w:rsidR="00BF4C9A">
        <w:rPr>
          <w:lang w:eastAsia="zh-CN"/>
        </w:rPr>
        <w:t xml:space="preserve"> or mode B. The same mechanism can be reused for XR as well so that </w:t>
      </w:r>
      <w:r w:rsidR="00AA2A1E">
        <w:rPr>
          <w:rFonts w:hint="eastAsia"/>
          <w:lang w:val="en-US" w:eastAsia="zh-CN"/>
        </w:rPr>
        <w:t>t</w:t>
      </w:r>
      <w:r w:rsidR="00AA2A1E">
        <w:rPr>
          <w:lang w:val="en-US" w:eastAsia="zh-CN"/>
        </w:rPr>
        <w:t>he HARQ processes configured for a CG is with mode B, then HARQ RTT timer and retransmission time are not started.</w:t>
      </w:r>
    </w:p>
    <w:p w14:paraId="1BC82ECA" w14:textId="3A639CB9" w:rsidR="009339CB" w:rsidRDefault="007A3EF6" w:rsidP="009339CB">
      <w:pPr>
        <w:rPr>
          <w:bCs/>
        </w:rPr>
      </w:pPr>
      <w:r>
        <w:rPr>
          <w:b/>
        </w:rPr>
        <w:t xml:space="preserve">Proposal </w:t>
      </w:r>
      <w:r w:rsidR="004807E8">
        <w:rPr>
          <w:b/>
        </w:rPr>
        <w:t>5</w:t>
      </w:r>
      <w:r w:rsidRPr="007A3EF6">
        <w:rPr>
          <w:bCs/>
        </w:rPr>
        <w:t xml:space="preserve">: </w:t>
      </w:r>
      <w:r>
        <w:rPr>
          <w:bCs/>
        </w:rPr>
        <w:t>the mechanism from NTN for HARQ less operation can be reused for XR</w:t>
      </w:r>
      <w:r w:rsidR="00392A2D">
        <w:rPr>
          <w:bCs/>
        </w:rPr>
        <w:t xml:space="preserve"> to allow not starting HARQ RTT timer and retransmission timer for certain HARQ processes</w:t>
      </w:r>
      <w:r>
        <w:rPr>
          <w:bCs/>
        </w:rPr>
        <w:t>.</w:t>
      </w:r>
    </w:p>
    <w:p w14:paraId="5A60D8FC" w14:textId="3B2D97A6" w:rsidR="006906BB" w:rsidRPr="00AA2A1E" w:rsidRDefault="006906BB" w:rsidP="006906BB">
      <w:pPr>
        <w:rPr>
          <w:lang w:val="en-US" w:eastAsia="zh-CN"/>
        </w:rPr>
      </w:pPr>
      <w:proofErr w:type="spellStart"/>
      <w:r>
        <w:rPr>
          <w:lang w:val="en-US" w:eastAsia="zh-CN"/>
        </w:rPr>
        <w:t>Wrt</w:t>
      </w:r>
      <w:proofErr w:type="spellEnd"/>
      <w:r>
        <w:rPr>
          <w:lang w:val="en-US" w:eastAsia="zh-CN"/>
        </w:rPr>
        <w:t>. the solution of different retransmission timers for different grants/LCHs, we do not think it would bring much gain since the UE will stop the retransmission timer when the process is scheduled, thus the length of the timer mainly allows enough scheduling opportunity without increasing UE power consumption if it can be scheduled earlier.</w:t>
      </w:r>
    </w:p>
    <w:p w14:paraId="5BD92F82" w14:textId="1A803B27" w:rsidR="007A3EF6" w:rsidRDefault="007A3EF6" w:rsidP="009339CB">
      <w:pPr>
        <w:rPr>
          <w:bCs/>
        </w:rPr>
      </w:pPr>
      <w:r w:rsidRPr="0061251D">
        <w:rPr>
          <w:b/>
        </w:rPr>
        <w:t xml:space="preserve">Proposal </w:t>
      </w:r>
      <w:r w:rsidR="004807E8">
        <w:rPr>
          <w:b/>
        </w:rPr>
        <w:t>6</w:t>
      </w:r>
      <w:r>
        <w:rPr>
          <w:bCs/>
        </w:rPr>
        <w:t xml:space="preserve">: different </w:t>
      </w:r>
      <w:r>
        <w:rPr>
          <w:rFonts w:hint="eastAsia"/>
          <w:bCs/>
          <w:lang w:eastAsia="zh-CN"/>
        </w:rPr>
        <w:t>retr</w:t>
      </w:r>
      <w:r>
        <w:rPr>
          <w:bCs/>
        </w:rPr>
        <w:t xml:space="preserve">ansmission timer </w:t>
      </w:r>
      <w:r w:rsidR="00154AD1">
        <w:rPr>
          <w:bCs/>
        </w:rPr>
        <w:t>values</w:t>
      </w:r>
      <w:r w:rsidR="006911CE">
        <w:rPr>
          <w:bCs/>
        </w:rPr>
        <w:t xml:space="preserve"> </w:t>
      </w:r>
      <w:r>
        <w:rPr>
          <w:bCs/>
        </w:rPr>
        <w:t>for different UL grant</w:t>
      </w:r>
      <w:r w:rsidR="00F7448A">
        <w:rPr>
          <w:bCs/>
        </w:rPr>
        <w:t xml:space="preserve">s or </w:t>
      </w:r>
      <w:r>
        <w:rPr>
          <w:bCs/>
        </w:rPr>
        <w:t>LCHs</w:t>
      </w:r>
      <w:r w:rsidR="00010B42">
        <w:rPr>
          <w:bCs/>
        </w:rPr>
        <w:t xml:space="preserve"> is not </w:t>
      </w:r>
      <w:r w:rsidR="00077274">
        <w:rPr>
          <w:bCs/>
        </w:rPr>
        <w:t>pursued</w:t>
      </w:r>
      <w:r>
        <w:rPr>
          <w:bCs/>
        </w:rPr>
        <w:t>.</w:t>
      </w:r>
    </w:p>
    <w:p w14:paraId="30BE18DB" w14:textId="62544E82" w:rsidR="00596646" w:rsidRPr="006E13D1" w:rsidRDefault="00596646" w:rsidP="00596646">
      <w:pPr>
        <w:pStyle w:val="Heading2"/>
      </w:pPr>
      <w:r>
        <w:t>2</w:t>
      </w:r>
      <w:r w:rsidRPr="006E13D1">
        <w:t>.</w:t>
      </w:r>
      <w:r>
        <w:t>5</w:t>
      </w:r>
      <w:r w:rsidRPr="006E13D1">
        <w:tab/>
      </w:r>
      <w:r>
        <w:t xml:space="preserve">Extension of </w:t>
      </w:r>
      <w:r w:rsidR="006166F3">
        <w:t>A</w:t>
      </w:r>
      <w:r>
        <w:t>ctive time</w:t>
      </w:r>
    </w:p>
    <w:p w14:paraId="74A31DE0" w14:textId="0E8D9E2F" w:rsidR="00596646" w:rsidRDefault="006166F3" w:rsidP="009339CB">
      <w:r>
        <w:t xml:space="preserve">Extension of active time when there is no scheduling received within a DRX cycle was briefly discussed in the previous RAN1/RAN2 meeting without conclusion. </w:t>
      </w:r>
      <w:r w:rsidR="00827C4F">
        <w:t xml:space="preserve">For predictable traffic with limited jitter, we think it is beneficial to </w:t>
      </w:r>
      <w:r w:rsidR="00C81321">
        <w:t>enable</w:t>
      </w:r>
      <w:r w:rsidR="00827C4F">
        <w:t xml:space="preserve"> UE extension of active time</w:t>
      </w:r>
      <w:r w:rsidR="00414C8B">
        <w:t xml:space="preserve"> when no data is scheduled within the cycle,</w:t>
      </w:r>
      <w:r w:rsidR="00C81321">
        <w:t xml:space="preserve"> to allow </w:t>
      </w:r>
      <w:r w:rsidR="00EA485C">
        <w:t xml:space="preserve">configuration of </w:t>
      </w:r>
      <w:r w:rsidR="00C81321">
        <w:t>shorter onDuration values.</w:t>
      </w:r>
      <w:r w:rsidR="000325C5">
        <w:t xml:space="preserve"> </w:t>
      </w:r>
    </w:p>
    <w:p w14:paraId="12FB3FFC" w14:textId="77261690" w:rsidR="00827C4F" w:rsidRDefault="00827C4F" w:rsidP="00827C4F">
      <w:r w:rsidRPr="00476773">
        <w:rPr>
          <w:b/>
        </w:rPr>
        <w:t xml:space="preserve">Proposal </w:t>
      </w:r>
      <w:r w:rsidR="004807E8">
        <w:rPr>
          <w:b/>
        </w:rPr>
        <w:t>7</w:t>
      </w:r>
      <w:r w:rsidRPr="00476773">
        <w:t xml:space="preserve">: </w:t>
      </w:r>
      <w:r w:rsidRPr="00C324D4">
        <w:rPr>
          <w:iCs/>
        </w:rPr>
        <w:t xml:space="preserve">Automatic extension of </w:t>
      </w:r>
      <w:r>
        <w:rPr>
          <w:iCs/>
        </w:rPr>
        <w:t>active time</w:t>
      </w:r>
      <w:r w:rsidRPr="00C324D4">
        <w:rPr>
          <w:iCs/>
        </w:rPr>
        <w:t xml:space="preserve"> </w:t>
      </w:r>
      <w:r>
        <w:rPr>
          <w:iCs/>
        </w:rPr>
        <w:t>when there is no data scheduled during the OnDuration of the DRX cycle</w:t>
      </w:r>
      <w:r w:rsidRPr="00C324D4">
        <w:rPr>
          <w:iCs/>
        </w:rPr>
        <w:t xml:space="preserve"> is considered as a potential solution to address the jitter issue to allow configuration of short</w:t>
      </w:r>
      <w:r w:rsidR="00E060A8">
        <w:rPr>
          <w:iCs/>
        </w:rPr>
        <w:t>er</w:t>
      </w:r>
      <w:r w:rsidRPr="00C324D4">
        <w:rPr>
          <w:iCs/>
        </w:rPr>
        <w:t xml:space="preserve"> onDuration</w:t>
      </w:r>
      <w:r w:rsidR="00E060A8">
        <w:rPr>
          <w:iCs/>
        </w:rPr>
        <w:t xml:space="preserve"> than the full jitter range</w:t>
      </w:r>
      <w:r w:rsidRPr="00476773">
        <w:rPr>
          <w:i/>
        </w:rPr>
        <w:t>.</w:t>
      </w:r>
    </w:p>
    <w:p w14:paraId="69B7B8E6" w14:textId="69E07FC9" w:rsidR="009339CB" w:rsidRPr="006E13D1" w:rsidRDefault="005A13AB" w:rsidP="009339CB">
      <w:pPr>
        <w:pStyle w:val="Heading1"/>
      </w:pPr>
      <w:r>
        <w:t>3</w:t>
      </w:r>
      <w:r w:rsidR="009339CB" w:rsidRPr="006E13D1">
        <w:tab/>
      </w:r>
      <w:r w:rsidR="009339CB">
        <w:t>Conclusion</w:t>
      </w:r>
    </w:p>
    <w:p w14:paraId="483D2E44" w14:textId="0EE5338E" w:rsidR="009339CB" w:rsidRDefault="002B2486" w:rsidP="009339CB">
      <w:r>
        <w:t>Left issues on DRX enhancements for XR are discussed in this contribution with the following proposals proposed:</w:t>
      </w:r>
    </w:p>
    <w:p w14:paraId="1830F1C8" w14:textId="5019A824" w:rsidR="00EC2DDD" w:rsidRDefault="00EC2DDD" w:rsidP="00EC2DDD">
      <w:pPr>
        <w:pStyle w:val="B1"/>
        <w:ind w:left="0" w:firstLine="0"/>
      </w:pPr>
      <w:r w:rsidRPr="003F774D">
        <w:rPr>
          <w:b/>
          <w:bCs/>
        </w:rPr>
        <w:t xml:space="preserve">Proposal </w:t>
      </w:r>
      <w:r>
        <w:rPr>
          <w:b/>
          <w:bCs/>
        </w:rPr>
        <w:t>1</w:t>
      </w:r>
      <w:r>
        <w:t>: RRC configuration is used for the UE to automatically adjust the drift every few cycles</w:t>
      </w:r>
      <w:r w:rsidR="00EF33D4">
        <w:t xml:space="preserve"> to compensate the accumulated gap due to the misalignment of XR and DRX periodicities</w:t>
      </w:r>
      <w:r>
        <w:t>. Details can be left to WI phase.</w:t>
      </w:r>
    </w:p>
    <w:p w14:paraId="41A4FA4C" w14:textId="77777777" w:rsidR="00EC2DDD" w:rsidRDefault="00EC2DDD" w:rsidP="00EC2DDD">
      <w:r w:rsidRPr="00F7093F">
        <w:rPr>
          <w:b/>
          <w:bCs/>
        </w:rPr>
        <w:t xml:space="preserve">Proposal </w:t>
      </w:r>
      <w:r>
        <w:rPr>
          <w:b/>
          <w:bCs/>
        </w:rPr>
        <w:t>2</w:t>
      </w:r>
      <w:r>
        <w:t>: adjusting of DRX cycle is beneficial to handle multi-flows as well as frame rate change for single flow without RRC reconfiguration.</w:t>
      </w:r>
    </w:p>
    <w:p w14:paraId="6617E2D9" w14:textId="77777777" w:rsidR="00EC2DDD" w:rsidRPr="00D22E51" w:rsidRDefault="00EC2DDD" w:rsidP="00EC2DDD">
      <w:r w:rsidRPr="00F7093F">
        <w:rPr>
          <w:b/>
          <w:bCs/>
        </w:rPr>
        <w:t xml:space="preserve">Proposal </w:t>
      </w:r>
      <w:r>
        <w:rPr>
          <w:b/>
          <w:bCs/>
        </w:rPr>
        <w:t>3</w:t>
      </w:r>
      <w:r>
        <w:t>: adjusting of DRX start offset could be considered as a solution to address SFN wrap around issue.</w:t>
      </w:r>
    </w:p>
    <w:p w14:paraId="5312315B" w14:textId="7240782F" w:rsidR="00EC2DDD" w:rsidRPr="007A3EF6" w:rsidRDefault="00EC2DDD" w:rsidP="00EC2DDD">
      <w:r w:rsidRPr="00177F8E">
        <w:rPr>
          <w:b/>
          <w:bCs/>
        </w:rPr>
        <w:t xml:space="preserve">Proposal </w:t>
      </w:r>
      <w:r w:rsidR="004807E8">
        <w:rPr>
          <w:b/>
          <w:bCs/>
        </w:rPr>
        <w:t>4</w:t>
      </w:r>
      <w:r>
        <w:t>: simultaneous multiple active DRX configuration</w:t>
      </w:r>
      <w:r w:rsidR="00060869">
        <w:t>s</w:t>
      </w:r>
      <w:r>
        <w:t xml:space="preserve"> </w:t>
      </w:r>
      <w:r w:rsidR="00B95646">
        <w:t xml:space="preserve">is not </w:t>
      </w:r>
      <w:r w:rsidR="002D2A7E">
        <w:t>supported</w:t>
      </w:r>
      <w:r>
        <w:t xml:space="preserve">. </w:t>
      </w:r>
    </w:p>
    <w:p w14:paraId="19CB414C" w14:textId="2E4FAAC5" w:rsidR="00EC2DDD" w:rsidRDefault="00EC2DDD" w:rsidP="00EC2DDD">
      <w:pPr>
        <w:rPr>
          <w:bCs/>
        </w:rPr>
      </w:pPr>
      <w:r>
        <w:rPr>
          <w:b/>
        </w:rPr>
        <w:t xml:space="preserve">Proposal </w:t>
      </w:r>
      <w:r w:rsidR="004807E8">
        <w:rPr>
          <w:b/>
        </w:rPr>
        <w:t>5</w:t>
      </w:r>
      <w:r w:rsidRPr="007A3EF6">
        <w:rPr>
          <w:bCs/>
        </w:rPr>
        <w:t xml:space="preserve">: </w:t>
      </w:r>
      <w:r>
        <w:rPr>
          <w:bCs/>
        </w:rPr>
        <w:t>the mechanism from NTN for HARQ less operation can be reused for XR to allow not starting HARQ RTT timer and retransmission timer for certain HARQ processes.</w:t>
      </w:r>
    </w:p>
    <w:p w14:paraId="57B9333D" w14:textId="41571F9B" w:rsidR="00EC0D3E" w:rsidRDefault="00EC0D3E" w:rsidP="00EC0D3E">
      <w:pPr>
        <w:rPr>
          <w:bCs/>
        </w:rPr>
      </w:pPr>
      <w:r w:rsidRPr="0061251D">
        <w:rPr>
          <w:b/>
        </w:rPr>
        <w:t xml:space="preserve">Proposal </w:t>
      </w:r>
      <w:r w:rsidR="004807E8">
        <w:rPr>
          <w:b/>
        </w:rPr>
        <w:t>6</w:t>
      </w:r>
      <w:r>
        <w:rPr>
          <w:bCs/>
        </w:rPr>
        <w:t xml:space="preserve">: different </w:t>
      </w:r>
      <w:r>
        <w:rPr>
          <w:rFonts w:hint="eastAsia"/>
          <w:bCs/>
          <w:lang w:eastAsia="zh-CN"/>
        </w:rPr>
        <w:t>retr</w:t>
      </w:r>
      <w:r>
        <w:rPr>
          <w:bCs/>
        </w:rPr>
        <w:t>ansmission timer values for different UL grants or LCHs is not pursued.</w:t>
      </w:r>
    </w:p>
    <w:p w14:paraId="0D011249" w14:textId="14E5A228" w:rsidR="00414C8B" w:rsidRDefault="00414C8B" w:rsidP="00414C8B">
      <w:r w:rsidRPr="00476773">
        <w:rPr>
          <w:b/>
        </w:rPr>
        <w:t xml:space="preserve">Proposal </w:t>
      </w:r>
      <w:r w:rsidR="004807E8">
        <w:rPr>
          <w:b/>
        </w:rPr>
        <w:t>7</w:t>
      </w:r>
      <w:r w:rsidRPr="00476773">
        <w:t xml:space="preserve">: </w:t>
      </w:r>
      <w:r w:rsidRPr="00C324D4">
        <w:rPr>
          <w:iCs/>
        </w:rPr>
        <w:t xml:space="preserve">Automatic extension of </w:t>
      </w:r>
      <w:r>
        <w:rPr>
          <w:iCs/>
        </w:rPr>
        <w:t>active time</w:t>
      </w:r>
      <w:r w:rsidRPr="00C324D4">
        <w:rPr>
          <w:iCs/>
        </w:rPr>
        <w:t xml:space="preserve"> </w:t>
      </w:r>
      <w:r>
        <w:rPr>
          <w:iCs/>
        </w:rPr>
        <w:t>when there is no data scheduled during the OnDuration of the DRX cycle</w:t>
      </w:r>
      <w:r w:rsidRPr="00C324D4">
        <w:rPr>
          <w:iCs/>
        </w:rPr>
        <w:t xml:space="preserve"> is considered as a potential solution to address the jitter issue to allow configuration of short</w:t>
      </w:r>
      <w:r w:rsidR="00E65EB4">
        <w:rPr>
          <w:iCs/>
        </w:rPr>
        <w:t>er</w:t>
      </w:r>
      <w:r w:rsidRPr="00C324D4">
        <w:rPr>
          <w:iCs/>
        </w:rPr>
        <w:t xml:space="preserve"> onDuration</w:t>
      </w:r>
      <w:r w:rsidR="00E65EB4">
        <w:rPr>
          <w:iCs/>
        </w:rPr>
        <w:t xml:space="preserve"> than the full jitter range</w:t>
      </w:r>
      <w:r w:rsidRPr="00476773">
        <w:rPr>
          <w:i/>
        </w:rPr>
        <w:t>.</w:t>
      </w:r>
    </w:p>
    <w:p w14:paraId="1B7C5CCE" w14:textId="29ABC076" w:rsidR="00414C8B" w:rsidRDefault="00FB3D20" w:rsidP="00FB3D20">
      <w:pPr>
        <w:pStyle w:val="Heading1"/>
      </w:pPr>
      <w:r>
        <w:t>4</w:t>
      </w:r>
      <w:r w:rsidRPr="006E13D1">
        <w:tab/>
      </w:r>
      <w:r>
        <w:t xml:space="preserve">TP for </w:t>
      </w:r>
      <w:r w:rsidR="00F1641E">
        <w:t>TR38.835</w:t>
      </w:r>
    </w:p>
    <w:p w14:paraId="05393C54" w14:textId="77777777" w:rsidR="00DC127C" w:rsidRPr="00E87C4C" w:rsidRDefault="00DC127C" w:rsidP="00DC127C">
      <w:pPr>
        <w:pStyle w:val="Heading3"/>
      </w:pPr>
      <w:bookmarkStart w:id="0" w:name="_Toc117275310"/>
      <w:r w:rsidRPr="00E87C4C">
        <w:t>5.2.2</w:t>
      </w:r>
      <w:r w:rsidRPr="00E87C4C">
        <w:tab/>
        <w:t>Layer 2 Enhancements</w:t>
      </w:r>
      <w:bookmarkEnd w:id="0"/>
    </w:p>
    <w:p w14:paraId="7EAC97E0" w14:textId="77777777" w:rsidR="00892D25" w:rsidRDefault="00DC127C" w:rsidP="00892D25">
      <w:pPr>
        <w:rPr>
          <w:ins w:id="1" w:author="Chunli" w:date="2022-11-04T10:34:00Z"/>
        </w:rPr>
      </w:pPr>
      <w:r w:rsidRPr="00E87C4C">
        <w:t>Some XR frame rates (</w:t>
      </w:r>
      <w:r>
        <w:t xml:space="preserve">30fps, </w:t>
      </w:r>
      <w:r w:rsidRPr="00E87C4C">
        <w:t>60fps, 90fps, 120fps) corresponds to periodicity which is not an integer (</w:t>
      </w:r>
      <w:r>
        <w:t xml:space="preserve">33.33ms, </w:t>
      </w:r>
      <w:r w:rsidRPr="00E87C4C">
        <w:t>16.66ms, 11.11ms and 8.33ms).</w:t>
      </w:r>
      <w:r w:rsidR="00490991">
        <w:t xml:space="preserve"> </w:t>
      </w:r>
      <w:ins w:id="2" w:author="Chunli" w:date="2022-11-04T10:34:00Z">
        <w:r w:rsidR="00892D25">
          <w:t xml:space="preserve">Since non-integer DRX cycles are not supported, the XR traffic periodicity and DRX periodicity cannot be aligned. This requires periodic adjustment of the DRX timing to compensate for the accumulated gap between the XR traffic period and the DRX cycle. The periodic adjustment can be controlled by RRC. </w:t>
        </w:r>
      </w:ins>
    </w:p>
    <w:p w14:paraId="3E4B6DC7" w14:textId="77777777" w:rsidR="00892D25" w:rsidRDefault="00892D25" w:rsidP="00892D25">
      <w:pPr>
        <w:rPr>
          <w:ins w:id="3" w:author="Chunli" w:date="2022-11-04T10:34:00Z"/>
        </w:rPr>
      </w:pPr>
      <w:ins w:id="4" w:author="Chunli" w:date="2022-11-04T10:34:00Z">
        <w:r>
          <w:t>Besides, dynamic adjustment of DRX cycle could be considered to handle multi-flows as well as frame rate change for single flow without RRC reconfiguration and adjustment of DRX start offset could be considered as a solution to address SFN wrap around issue.</w:t>
        </w:r>
      </w:ins>
    </w:p>
    <w:p w14:paraId="6EBF3971" w14:textId="77777777" w:rsidR="00892D25" w:rsidRPr="00E87C4C" w:rsidRDefault="00892D25" w:rsidP="00892D25">
      <w:pPr>
        <w:rPr>
          <w:ins w:id="5" w:author="Chunli" w:date="2022-11-04T10:34:00Z"/>
        </w:rPr>
      </w:pPr>
      <w:ins w:id="6" w:author="Chunli" w:date="2022-11-04T10:34:00Z">
        <w:r>
          <w:t>In order to avoid configuring a DRX cycle to cope with the worst possible jitter, automatic</w:t>
        </w:r>
        <w:r w:rsidRPr="00321234">
          <w:t xml:space="preserve"> extension of </w:t>
        </w:r>
        <w:r>
          <w:t xml:space="preserve">the </w:t>
        </w:r>
        <w:r w:rsidRPr="00321234">
          <w:t xml:space="preserve">active time when there is no data scheduled during the OnDuration </w:t>
        </w:r>
        <w:r>
          <w:t>can take place</w:t>
        </w:r>
        <w:r w:rsidRPr="00321234">
          <w:t>.</w:t>
        </w:r>
      </w:ins>
    </w:p>
    <w:p w14:paraId="3D82AD8B" w14:textId="2D2DE7C5" w:rsidR="00F1641E" w:rsidRPr="00F1641E" w:rsidRDefault="00892D25" w:rsidP="00892D25">
      <w:ins w:id="7" w:author="Chunli" w:date="2022-11-04T10:34:00Z">
        <w:r>
          <w:t xml:space="preserve">Furthermore, it is considered beneficial to disable HARQ retransmissions for certain traffic to minimize UE power consumption. The mechanism defined in Rel-17 NTN can be reused for XR </w:t>
        </w:r>
        <w:r>
          <w:rPr>
            <w:bCs/>
          </w:rPr>
          <w:t>to allow not starting HARQ RTT timer and retransmission timer for certain HARQ processes.</w:t>
        </w:r>
      </w:ins>
    </w:p>
    <w:sectPr w:rsidR="00F1641E" w:rsidRPr="00F164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004D6" w14:textId="77777777" w:rsidR="003B50E6" w:rsidRDefault="003B50E6">
      <w:r>
        <w:separator/>
      </w:r>
    </w:p>
  </w:endnote>
  <w:endnote w:type="continuationSeparator" w:id="0">
    <w:p w14:paraId="3EF56FDA" w14:textId="77777777" w:rsidR="003B50E6" w:rsidRDefault="003B50E6">
      <w:r>
        <w:continuationSeparator/>
      </w:r>
    </w:p>
  </w:endnote>
  <w:endnote w:type="continuationNotice" w:id="1">
    <w:p w14:paraId="2CC37C8D" w14:textId="77777777" w:rsidR="003B50E6" w:rsidRDefault="003B5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D295" w14:textId="77777777" w:rsidR="00DD4CFE" w:rsidRDefault="00DD4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3FDB1" w14:textId="77777777" w:rsidR="00DD4CFE" w:rsidRDefault="00DD4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95AA1" w14:textId="77777777" w:rsidR="00DD4CFE" w:rsidRDefault="00DD4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6FAA0" w14:textId="77777777" w:rsidR="003B50E6" w:rsidRDefault="003B50E6">
      <w:r>
        <w:separator/>
      </w:r>
    </w:p>
  </w:footnote>
  <w:footnote w:type="continuationSeparator" w:id="0">
    <w:p w14:paraId="5D7B1737" w14:textId="77777777" w:rsidR="003B50E6" w:rsidRDefault="003B50E6">
      <w:r>
        <w:continuationSeparator/>
      </w:r>
    </w:p>
  </w:footnote>
  <w:footnote w:type="continuationNotice" w:id="1">
    <w:p w14:paraId="019AB712" w14:textId="77777777" w:rsidR="003B50E6" w:rsidRDefault="003B5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F064" w14:textId="77777777" w:rsidR="00DD4CFE" w:rsidRDefault="00DD4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302F" w14:textId="77777777" w:rsidR="00DD4CFE" w:rsidRDefault="00DD4C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0669" w14:textId="77777777" w:rsidR="00DD4CFE" w:rsidRDefault="00DD4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539404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273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8708927">
    <w:abstractNumId w:val="1"/>
  </w:num>
  <w:num w:numId="4" w16cid:durableId="1388725744">
    <w:abstractNumId w:val="4"/>
  </w:num>
  <w:num w:numId="5" w16cid:durableId="1308439180">
    <w:abstractNumId w:val="3"/>
  </w:num>
  <w:num w:numId="6" w16cid:durableId="1444957077">
    <w:abstractNumId w:val="5"/>
  </w:num>
  <w:num w:numId="7" w16cid:durableId="1741293848">
    <w:abstractNumId w:val="6"/>
  </w:num>
  <w:num w:numId="8" w16cid:durableId="512451097">
    <w:abstractNumId w:val="7"/>
  </w:num>
  <w:num w:numId="9" w16cid:durableId="797340999">
    <w:abstractNumId w:val="2"/>
  </w:num>
  <w:num w:numId="10" w16cid:durableId="16701362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B42"/>
    <w:rsid w:val="00016557"/>
    <w:rsid w:val="00023C40"/>
    <w:rsid w:val="000325C5"/>
    <w:rsid w:val="00033397"/>
    <w:rsid w:val="0003534D"/>
    <w:rsid w:val="00036F52"/>
    <w:rsid w:val="00040095"/>
    <w:rsid w:val="00054158"/>
    <w:rsid w:val="00060869"/>
    <w:rsid w:val="0006234A"/>
    <w:rsid w:val="00065268"/>
    <w:rsid w:val="00073C9C"/>
    <w:rsid w:val="00076412"/>
    <w:rsid w:val="00077274"/>
    <w:rsid w:val="00080512"/>
    <w:rsid w:val="00090468"/>
    <w:rsid w:val="00094568"/>
    <w:rsid w:val="000953B0"/>
    <w:rsid w:val="000B2F46"/>
    <w:rsid w:val="000B5AA4"/>
    <w:rsid w:val="000B6DCE"/>
    <w:rsid w:val="000B7BCF"/>
    <w:rsid w:val="000C09FF"/>
    <w:rsid w:val="000C522B"/>
    <w:rsid w:val="000D58AB"/>
    <w:rsid w:val="000F36C1"/>
    <w:rsid w:val="00106665"/>
    <w:rsid w:val="00112F1A"/>
    <w:rsid w:val="00145075"/>
    <w:rsid w:val="00150397"/>
    <w:rsid w:val="00154AD1"/>
    <w:rsid w:val="00166C5A"/>
    <w:rsid w:val="00167792"/>
    <w:rsid w:val="001741A0"/>
    <w:rsid w:val="00175FA0"/>
    <w:rsid w:val="00177F8E"/>
    <w:rsid w:val="0018046B"/>
    <w:rsid w:val="00181661"/>
    <w:rsid w:val="00182A1F"/>
    <w:rsid w:val="0018446C"/>
    <w:rsid w:val="00190224"/>
    <w:rsid w:val="0019150A"/>
    <w:rsid w:val="00194CD0"/>
    <w:rsid w:val="001A33B0"/>
    <w:rsid w:val="001A5E05"/>
    <w:rsid w:val="001B438C"/>
    <w:rsid w:val="001B49C9"/>
    <w:rsid w:val="001C23F4"/>
    <w:rsid w:val="001C4F79"/>
    <w:rsid w:val="001D0C09"/>
    <w:rsid w:val="001D1C4A"/>
    <w:rsid w:val="001D2960"/>
    <w:rsid w:val="001F065A"/>
    <w:rsid w:val="001F0839"/>
    <w:rsid w:val="001F168B"/>
    <w:rsid w:val="001F7831"/>
    <w:rsid w:val="0020352F"/>
    <w:rsid w:val="00204045"/>
    <w:rsid w:val="0020712B"/>
    <w:rsid w:val="0022606D"/>
    <w:rsid w:val="00227720"/>
    <w:rsid w:val="00231728"/>
    <w:rsid w:val="0023262B"/>
    <w:rsid w:val="00242337"/>
    <w:rsid w:val="00244A05"/>
    <w:rsid w:val="00246F93"/>
    <w:rsid w:val="00250404"/>
    <w:rsid w:val="00256B74"/>
    <w:rsid w:val="002610D8"/>
    <w:rsid w:val="002714B0"/>
    <w:rsid w:val="002747EC"/>
    <w:rsid w:val="00277050"/>
    <w:rsid w:val="002775A2"/>
    <w:rsid w:val="002855BF"/>
    <w:rsid w:val="00286DAF"/>
    <w:rsid w:val="00293E59"/>
    <w:rsid w:val="00297550"/>
    <w:rsid w:val="002B2486"/>
    <w:rsid w:val="002B2988"/>
    <w:rsid w:val="002B400F"/>
    <w:rsid w:val="002B4B7F"/>
    <w:rsid w:val="002B7445"/>
    <w:rsid w:val="002C1392"/>
    <w:rsid w:val="002C14EE"/>
    <w:rsid w:val="002C3B9F"/>
    <w:rsid w:val="002D2A7E"/>
    <w:rsid w:val="002F0D22"/>
    <w:rsid w:val="002F7F28"/>
    <w:rsid w:val="00311B17"/>
    <w:rsid w:val="003172DC"/>
    <w:rsid w:val="00321234"/>
    <w:rsid w:val="00325AE3"/>
    <w:rsid w:val="00326069"/>
    <w:rsid w:val="00335852"/>
    <w:rsid w:val="0035462D"/>
    <w:rsid w:val="0036079A"/>
    <w:rsid w:val="0036455F"/>
    <w:rsid w:val="0036459E"/>
    <w:rsid w:val="00364B41"/>
    <w:rsid w:val="00375F85"/>
    <w:rsid w:val="00383096"/>
    <w:rsid w:val="00383213"/>
    <w:rsid w:val="00384812"/>
    <w:rsid w:val="00392A2D"/>
    <w:rsid w:val="0039346C"/>
    <w:rsid w:val="0039682F"/>
    <w:rsid w:val="003A0566"/>
    <w:rsid w:val="003A41EF"/>
    <w:rsid w:val="003B05D9"/>
    <w:rsid w:val="003B1114"/>
    <w:rsid w:val="003B40AD"/>
    <w:rsid w:val="003B40C6"/>
    <w:rsid w:val="003B50E6"/>
    <w:rsid w:val="003C4E37"/>
    <w:rsid w:val="003C53AD"/>
    <w:rsid w:val="003D41F2"/>
    <w:rsid w:val="003E16BE"/>
    <w:rsid w:val="003E222A"/>
    <w:rsid w:val="003E4B4A"/>
    <w:rsid w:val="003F0663"/>
    <w:rsid w:val="003F4E28"/>
    <w:rsid w:val="003F774D"/>
    <w:rsid w:val="004006E8"/>
    <w:rsid w:val="00401855"/>
    <w:rsid w:val="00414C8B"/>
    <w:rsid w:val="00426521"/>
    <w:rsid w:val="00435924"/>
    <w:rsid w:val="00446C3A"/>
    <w:rsid w:val="00465587"/>
    <w:rsid w:val="00471A3E"/>
    <w:rsid w:val="00472120"/>
    <w:rsid w:val="00477455"/>
    <w:rsid w:val="004807E8"/>
    <w:rsid w:val="00490991"/>
    <w:rsid w:val="004A0D4B"/>
    <w:rsid w:val="004A1F7B"/>
    <w:rsid w:val="004A482C"/>
    <w:rsid w:val="004A7BB1"/>
    <w:rsid w:val="004B246C"/>
    <w:rsid w:val="004C22ED"/>
    <w:rsid w:val="004C416A"/>
    <w:rsid w:val="004C44D2"/>
    <w:rsid w:val="004D3578"/>
    <w:rsid w:val="004D380D"/>
    <w:rsid w:val="004D3C75"/>
    <w:rsid w:val="004D4ECB"/>
    <w:rsid w:val="004D659F"/>
    <w:rsid w:val="004D6B69"/>
    <w:rsid w:val="004E213A"/>
    <w:rsid w:val="004F4540"/>
    <w:rsid w:val="004F4E7E"/>
    <w:rsid w:val="004F73A7"/>
    <w:rsid w:val="00503171"/>
    <w:rsid w:val="00505ADA"/>
    <w:rsid w:val="00506C28"/>
    <w:rsid w:val="00507278"/>
    <w:rsid w:val="0052050F"/>
    <w:rsid w:val="00521104"/>
    <w:rsid w:val="00532264"/>
    <w:rsid w:val="00534DA0"/>
    <w:rsid w:val="00537AD7"/>
    <w:rsid w:val="00543BF7"/>
    <w:rsid w:val="00543E6C"/>
    <w:rsid w:val="0055049F"/>
    <w:rsid w:val="00551E33"/>
    <w:rsid w:val="00557956"/>
    <w:rsid w:val="00565087"/>
    <w:rsid w:val="0056573F"/>
    <w:rsid w:val="00566AC2"/>
    <w:rsid w:val="00571279"/>
    <w:rsid w:val="00582166"/>
    <w:rsid w:val="00596646"/>
    <w:rsid w:val="005A13AB"/>
    <w:rsid w:val="005A4892"/>
    <w:rsid w:val="005A49C6"/>
    <w:rsid w:val="005A652C"/>
    <w:rsid w:val="005B0C5C"/>
    <w:rsid w:val="005C766E"/>
    <w:rsid w:val="005C7CD5"/>
    <w:rsid w:val="005D20E5"/>
    <w:rsid w:val="005D2F62"/>
    <w:rsid w:val="005E1A21"/>
    <w:rsid w:val="00607DE4"/>
    <w:rsid w:val="00611566"/>
    <w:rsid w:val="0061251D"/>
    <w:rsid w:val="00615D71"/>
    <w:rsid w:val="006166F3"/>
    <w:rsid w:val="00631FF4"/>
    <w:rsid w:val="006323A9"/>
    <w:rsid w:val="0063299D"/>
    <w:rsid w:val="0063354E"/>
    <w:rsid w:val="0063518F"/>
    <w:rsid w:val="00645446"/>
    <w:rsid w:val="00646D99"/>
    <w:rsid w:val="00656910"/>
    <w:rsid w:val="006574C0"/>
    <w:rsid w:val="00671710"/>
    <w:rsid w:val="00671F27"/>
    <w:rsid w:val="00675F10"/>
    <w:rsid w:val="00681FAD"/>
    <w:rsid w:val="006906BB"/>
    <w:rsid w:val="006911CE"/>
    <w:rsid w:val="00693A85"/>
    <w:rsid w:val="00696821"/>
    <w:rsid w:val="006975BE"/>
    <w:rsid w:val="006A0399"/>
    <w:rsid w:val="006C62D0"/>
    <w:rsid w:val="006C66D8"/>
    <w:rsid w:val="006D1E24"/>
    <w:rsid w:val="006D35DE"/>
    <w:rsid w:val="006D4378"/>
    <w:rsid w:val="006D5A94"/>
    <w:rsid w:val="006D7B63"/>
    <w:rsid w:val="006E1057"/>
    <w:rsid w:val="006E1417"/>
    <w:rsid w:val="006F6A2C"/>
    <w:rsid w:val="007069DC"/>
    <w:rsid w:val="00710201"/>
    <w:rsid w:val="00712C8F"/>
    <w:rsid w:val="0072073A"/>
    <w:rsid w:val="00720C57"/>
    <w:rsid w:val="00731D76"/>
    <w:rsid w:val="007342B5"/>
    <w:rsid w:val="00734A5B"/>
    <w:rsid w:val="0074133A"/>
    <w:rsid w:val="00744E76"/>
    <w:rsid w:val="007459F0"/>
    <w:rsid w:val="00757625"/>
    <w:rsid w:val="00757D40"/>
    <w:rsid w:val="007608A1"/>
    <w:rsid w:val="007655CA"/>
    <w:rsid w:val="007662B5"/>
    <w:rsid w:val="007763D3"/>
    <w:rsid w:val="007776B7"/>
    <w:rsid w:val="00781F0F"/>
    <w:rsid w:val="0078727C"/>
    <w:rsid w:val="0079049D"/>
    <w:rsid w:val="00793DC5"/>
    <w:rsid w:val="0079525B"/>
    <w:rsid w:val="00796823"/>
    <w:rsid w:val="007A2E55"/>
    <w:rsid w:val="007A3EF6"/>
    <w:rsid w:val="007A5324"/>
    <w:rsid w:val="007B18D8"/>
    <w:rsid w:val="007C095F"/>
    <w:rsid w:val="007C2DD0"/>
    <w:rsid w:val="007D0B45"/>
    <w:rsid w:val="007D5156"/>
    <w:rsid w:val="007F2E08"/>
    <w:rsid w:val="008024FA"/>
    <w:rsid w:val="008028A4"/>
    <w:rsid w:val="00807345"/>
    <w:rsid w:val="00813245"/>
    <w:rsid w:val="00820CAC"/>
    <w:rsid w:val="008216BC"/>
    <w:rsid w:val="00827C4F"/>
    <w:rsid w:val="00840DE0"/>
    <w:rsid w:val="00841727"/>
    <w:rsid w:val="00841B8B"/>
    <w:rsid w:val="00847CD0"/>
    <w:rsid w:val="00850DEA"/>
    <w:rsid w:val="008607A8"/>
    <w:rsid w:val="0086354A"/>
    <w:rsid w:val="008768CA"/>
    <w:rsid w:val="00877EF9"/>
    <w:rsid w:val="00880559"/>
    <w:rsid w:val="008856ED"/>
    <w:rsid w:val="00887EFF"/>
    <w:rsid w:val="008903D1"/>
    <w:rsid w:val="00891FA8"/>
    <w:rsid w:val="00892D25"/>
    <w:rsid w:val="008B5306"/>
    <w:rsid w:val="008B54E8"/>
    <w:rsid w:val="008B593A"/>
    <w:rsid w:val="008C1C9D"/>
    <w:rsid w:val="008C29B1"/>
    <w:rsid w:val="008C2E2A"/>
    <w:rsid w:val="008C3057"/>
    <w:rsid w:val="008C6CE8"/>
    <w:rsid w:val="008D2AAD"/>
    <w:rsid w:val="008D2E4D"/>
    <w:rsid w:val="008E1C37"/>
    <w:rsid w:val="008E20B4"/>
    <w:rsid w:val="008E7B00"/>
    <w:rsid w:val="008F396F"/>
    <w:rsid w:val="008F3DCD"/>
    <w:rsid w:val="0090271F"/>
    <w:rsid w:val="00902DB9"/>
    <w:rsid w:val="0090466A"/>
    <w:rsid w:val="00906AA5"/>
    <w:rsid w:val="00923655"/>
    <w:rsid w:val="00931F42"/>
    <w:rsid w:val="0093232F"/>
    <w:rsid w:val="009339CB"/>
    <w:rsid w:val="00936071"/>
    <w:rsid w:val="00936BF5"/>
    <w:rsid w:val="009376CD"/>
    <w:rsid w:val="00940212"/>
    <w:rsid w:val="00942EC2"/>
    <w:rsid w:val="009455E0"/>
    <w:rsid w:val="0094786E"/>
    <w:rsid w:val="0095118F"/>
    <w:rsid w:val="00960B30"/>
    <w:rsid w:val="00961B32"/>
    <w:rsid w:val="00962509"/>
    <w:rsid w:val="00970DB3"/>
    <w:rsid w:val="00974BB0"/>
    <w:rsid w:val="00975BCD"/>
    <w:rsid w:val="0098057B"/>
    <w:rsid w:val="00983207"/>
    <w:rsid w:val="009928A9"/>
    <w:rsid w:val="0099424D"/>
    <w:rsid w:val="00994608"/>
    <w:rsid w:val="009A0126"/>
    <w:rsid w:val="009A0AF3"/>
    <w:rsid w:val="009B07CD"/>
    <w:rsid w:val="009B29DB"/>
    <w:rsid w:val="009C19E9"/>
    <w:rsid w:val="009D74A6"/>
    <w:rsid w:val="009E0D29"/>
    <w:rsid w:val="009E0E87"/>
    <w:rsid w:val="009E1CCF"/>
    <w:rsid w:val="009F4156"/>
    <w:rsid w:val="00A00B27"/>
    <w:rsid w:val="00A10F02"/>
    <w:rsid w:val="00A1569C"/>
    <w:rsid w:val="00A17176"/>
    <w:rsid w:val="00A204CA"/>
    <w:rsid w:val="00A204F2"/>
    <w:rsid w:val="00A209D6"/>
    <w:rsid w:val="00A21AD1"/>
    <w:rsid w:val="00A22738"/>
    <w:rsid w:val="00A30B9E"/>
    <w:rsid w:val="00A36F5F"/>
    <w:rsid w:val="00A430EC"/>
    <w:rsid w:val="00A50882"/>
    <w:rsid w:val="00A53724"/>
    <w:rsid w:val="00A54B2B"/>
    <w:rsid w:val="00A62B19"/>
    <w:rsid w:val="00A703B6"/>
    <w:rsid w:val="00A74E6D"/>
    <w:rsid w:val="00A7643C"/>
    <w:rsid w:val="00A8063D"/>
    <w:rsid w:val="00A82346"/>
    <w:rsid w:val="00A87B05"/>
    <w:rsid w:val="00A87FC2"/>
    <w:rsid w:val="00A9671C"/>
    <w:rsid w:val="00A97099"/>
    <w:rsid w:val="00AA1553"/>
    <w:rsid w:val="00AA21E0"/>
    <w:rsid w:val="00AA2A1E"/>
    <w:rsid w:val="00AA7B6A"/>
    <w:rsid w:val="00AC5B41"/>
    <w:rsid w:val="00AD55DF"/>
    <w:rsid w:val="00AD61FB"/>
    <w:rsid w:val="00AE19D7"/>
    <w:rsid w:val="00AE4BB4"/>
    <w:rsid w:val="00AE7D33"/>
    <w:rsid w:val="00AF1642"/>
    <w:rsid w:val="00B05380"/>
    <w:rsid w:val="00B05962"/>
    <w:rsid w:val="00B11A90"/>
    <w:rsid w:val="00B14919"/>
    <w:rsid w:val="00B14F88"/>
    <w:rsid w:val="00B15449"/>
    <w:rsid w:val="00B16C2F"/>
    <w:rsid w:val="00B17602"/>
    <w:rsid w:val="00B2045F"/>
    <w:rsid w:val="00B26150"/>
    <w:rsid w:val="00B27303"/>
    <w:rsid w:val="00B41D87"/>
    <w:rsid w:val="00B47FD1"/>
    <w:rsid w:val="00B516BB"/>
    <w:rsid w:val="00B52C6D"/>
    <w:rsid w:val="00B67CFF"/>
    <w:rsid w:val="00B7538C"/>
    <w:rsid w:val="00B753D3"/>
    <w:rsid w:val="00B84DB2"/>
    <w:rsid w:val="00B95646"/>
    <w:rsid w:val="00BC3555"/>
    <w:rsid w:val="00BC421E"/>
    <w:rsid w:val="00BD52B4"/>
    <w:rsid w:val="00BF052E"/>
    <w:rsid w:val="00BF4C9A"/>
    <w:rsid w:val="00C113B2"/>
    <w:rsid w:val="00C12B51"/>
    <w:rsid w:val="00C24650"/>
    <w:rsid w:val="00C25465"/>
    <w:rsid w:val="00C33079"/>
    <w:rsid w:val="00C341B8"/>
    <w:rsid w:val="00C55A12"/>
    <w:rsid w:val="00C63843"/>
    <w:rsid w:val="00C6553E"/>
    <w:rsid w:val="00C80408"/>
    <w:rsid w:val="00C80BF1"/>
    <w:rsid w:val="00C81321"/>
    <w:rsid w:val="00C83A13"/>
    <w:rsid w:val="00C86F10"/>
    <w:rsid w:val="00C9068C"/>
    <w:rsid w:val="00C91C22"/>
    <w:rsid w:val="00C92967"/>
    <w:rsid w:val="00CA3D0C"/>
    <w:rsid w:val="00CA654B"/>
    <w:rsid w:val="00CB72B8"/>
    <w:rsid w:val="00CD0BA8"/>
    <w:rsid w:val="00CD146E"/>
    <w:rsid w:val="00CD179E"/>
    <w:rsid w:val="00CD4C7B"/>
    <w:rsid w:val="00CD58FE"/>
    <w:rsid w:val="00CE1332"/>
    <w:rsid w:val="00CF6DCE"/>
    <w:rsid w:val="00D016E4"/>
    <w:rsid w:val="00D22E51"/>
    <w:rsid w:val="00D33BE3"/>
    <w:rsid w:val="00D3792D"/>
    <w:rsid w:val="00D55E47"/>
    <w:rsid w:val="00D62E19"/>
    <w:rsid w:val="00D67CD1"/>
    <w:rsid w:val="00D738D6"/>
    <w:rsid w:val="00D80795"/>
    <w:rsid w:val="00D8499A"/>
    <w:rsid w:val="00D854BE"/>
    <w:rsid w:val="00D87528"/>
    <w:rsid w:val="00D87E00"/>
    <w:rsid w:val="00D9015E"/>
    <w:rsid w:val="00D9134D"/>
    <w:rsid w:val="00D96D11"/>
    <w:rsid w:val="00DA5EA3"/>
    <w:rsid w:val="00DA7A03"/>
    <w:rsid w:val="00DB0DB8"/>
    <w:rsid w:val="00DB1818"/>
    <w:rsid w:val="00DB662A"/>
    <w:rsid w:val="00DC127C"/>
    <w:rsid w:val="00DC309B"/>
    <w:rsid w:val="00DC4DA2"/>
    <w:rsid w:val="00DC5261"/>
    <w:rsid w:val="00DC716E"/>
    <w:rsid w:val="00DD2B3F"/>
    <w:rsid w:val="00DD403C"/>
    <w:rsid w:val="00DD4CFE"/>
    <w:rsid w:val="00DE25D2"/>
    <w:rsid w:val="00DE685E"/>
    <w:rsid w:val="00DE704A"/>
    <w:rsid w:val="00DE7A14"/>
    <w:rsid w:val="00DF7C20"/>
    <w:rsid w:val="00E060A8"/>
    <w:rsid w:val="00E07451"/>
    <w:rsid w:val="00E07FE2"/>
    <w:rsid w:val="00E11A32"/>
    <w:rsid w:val="00E14AA0"/>
    <w:rsid w:val="00E14B68"/>
    <w:rsid w:val="00E2036A"/>
    <w:rsid w:val="00E46C08"/>
    <w:rsid w:val="00E471CF"/>
    <w:rsid w:val="00E603D8"/>
    <w:rsid w:val="00E62835"/>
    <w:rsid w:val="00E63320"/>
    <w:rsid w:val="00E65EB4"/>
    <w:rsid w:val="00E66201"/>
    <w:rsid w:val="00E77645"/>
    <w:rsid w:val="00E83697"/>
    <w:rsid w:val="00E859B6"/>
    <w:rsid w:val="00E968F5"/>
    <w:rsid w:val="00E976A2"/>
    <w:rsid w:val="00EA485C"/>
    <w:rsid w:val="00EA66C9"/>
    <w:rsid w:val="00EB0059"/>
    <w:rsid w:val="00EB1FF1"/>
    <w:rsid w:val="00EB5D32"/>
    <w:rsid w:val="00EC0420"/>
    <w:rsid w:val="00EC0D3E"/>
    <w:rsid w:val="00EC23AD"/>
    <w:rsid w:val="00EC2DDD"/>
    <w:rsid w:val="00EC4A25"/>
    <w:rsid w:val="00ED04C8"/>
    <w:rsid w:val="00ED2A81"/>
    <w:rsid w:val="00EF33D4"/>
    <w:rsid w:val="00EF612C"/>
    <w:rsid w:val="00F025A2"/>
    <w:rsid w:val="00F036E9"/>
    <w:rsid w:val="00F07136"/>
    <w:rsid w:val="00F07388"/>
    <w:rsid w:val="00F1641E"/>
    <w:rsid w:val="00F2026E"/>
    <w:rsid w:val="00F2210A"/>
    <w:rsid w:val="00F25FFA"/>
    <w:rsid w:val="00F31372"/>
    <w:rsid w:val="00F333D4"/>
    <w:rsid w:val="00F37743"/>
    <w:rsid w:val="00F416FC"/>
    <w:rsid w:val="00F54A3D"/>
    <w:rsid w:val="00F54CB0"/>
    <w:rsid w:val="00F55C98"/>
    <w:rsid w:val="00F579CD"/>
    <w:rsid w:val="00F63154"/>
    <w:rsid w:val="00F653B8"/>
    <w:rsid w:val="00F672F5"/>
    <w:rsid w:val="00F7093F"/>
    <w:rsid w:val="00F71B89"/>
    <w:rsid w:val="00F72DEE"/>
    <w:rsid w:val="00F7353C"/>
    <w:rsid w:val="00F7448A"/>
    <w:rsid w:val="00F76F8F"/>
    <w:rsid w:val="00F811B5"/>
    <w:rsid w:val="00F83DB3"/>
    <w:rsid w:val="00F87257"/>
    <w:rsid w:val="00F90F1D"/>
    <w:rsid w:val="00F9185B"/>
    <w:rsid w:val="00F941DF"/>
    <w:rsid w:val="00F96336"/>
    <w:rsid w:val="00FA0A20"/>
    <w:rsid w:val="00FA0CE4"/>
    <w:rsid w:val="00FA1266"/>
    <w:rsid w:val="00FB36FA"/>
    <w:rsid w:val="00FB3D20"/>
    <w:rsid w:val="00FC1192"/>
    <w:rsid w:val="00FC4BBF"/>
    <w:rsid w:val="00FE03A1"/>
    <w:rsid w:val="00FE106D"/>
    <w:rsid w:val="00FE1C5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BDCF7D3-7F7E-44D7-A991-3F4A4A6E9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20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2045F"/>
    <w:pPr>
      <w:numPr>
        <w:numId w:val="8"/>
      </w:numPr>
      <w:spacing w:before="60" w:after="0"/>
    </w:pPr>
    <w:rPr>
      <w:rFonts w:ascii="Arial" w:eastAsia="MS Mincho" w:hAnsi="Arial"/>
      <w:b/>
      <w:szCs w:val="24"/>
      <w:lang w:eastAsia="en-GB"/>
    </w:rPr>
  </w:style>
  <w:style w:type="paragraph" w:customStyle="1" w:styleId="Comments">
    <w:name w:val="Comments"/>
    <w:basedOn w:val="Normal"/>
    <w:link w:val="CommentsChar"/>
    <w:qFormat/>
    <w:rsid w:val="00ED2A8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D2A81"/>
    <w:rPr>
      <w:rFonts w:ascii="Arial" w:eastAsia="MS Mincho" w:hAnsi="Arial"/>
      <w:i/>
      <w:noProof/>
      <w:sz w:val="18"/>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8446C"/>
    <w:rPr>
      <w:rFonts w:ascii="Times" w:eastAsia="Batang"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8446C"/>
    <w:pPr>
      <w:spacing w:after="0"/>
      <w:ind w:leftChars="400" w:left="840"/>
    </w:pPr>
    <w:rPr>
      <w:rFonts w:ascii="Times" w:eastAsia="Batang" w:hAnsi="Times" w:cs="Times"/>
      <w:szCs w:val="24"/>
      <w:lang w:eastAsia="x-none"/>
    </w:rPr>
  </w:style>
  <w:style w:type="character" w:customStyle="1" w:styleId="B2Char">
    <w:name w:val="B2 Char"/>
    <w:link w:val="B2"/>
    <w:qFormat/>
    <w:locked/>
    <w:rsid w:val="003E222A"/>
    <w:rPr>
      <w:lang w:eastAsia="en-US"/>
    </w:rPr>
  </w:style>
  <w:style w:type="character" w:customStyle="1" w:styleId="B1Char">
    <w:name w:val="B1 Char"/>
    <w:link w:val="B1"/>
    <w:qFormat/>
    <w:locked/>
    <w:rsid w:val="008216BC"/>
    <w:rPr>
      <w:lang w:eastAsia="en-US"/>
    </w:rPr>
  </w:style>
  <w:style w:type="character" w:styleId="CommentReference">
    <w:name w:val="annotation reference"/>
    <w:basedOn w:val="DefaultParagraphFont"/>
    <w:rsid w:val="008E1C37"/>
    <w:rPr>
      <w:sz w:val="16"/>
      <w:szCs w:val="16"/>
    </w:rPr>
  </w:style>
  <w:style w:type="paragraph" w:styleId="CommentText">
    <w:name w:val="annotation text"/>
    <w:basedOn w:val="Normal"/>
    <w:link w:val="CommentTextChar"/>
    <w:rsid w:val="008E1C37"/>
  </w:style>
  <w:style w:type="character" w:customStyle="1" w:styleId="CommentTextChar">
    <w:name w:val="Comment Text Char"/>
    <w:basedOn w:val="DefaultParagraphFont"/>
    <w:link w:val="CommentText"/>
    <w:rsid w:val="008E1C37"/>
    <w:rPr>
      <w:lang w:eastAsia="en-US"/>
    </w:rPr>
  </w:style>
  <w:style w:type="paragraph" w:styleId="CommentSubject">
    <w:name w:val="annotation subject"/>
    <w:basedOn w:val="CommentText"/>
    <w:next w:val="CommentText"/>
    <w:link w:val="CommentSubjectChar"/>
    <w:rsid w:val="008E1C37"/>
    <w:rPr>
      <w:b/>
      <w:bCs/>
    </w:rPr>
  </w:style>
  <w:style w:type="character" w:customStyle="1" w:styleId="CommentSubjectChar">
    <w:name w:val="Comment Subject Char"/>
    <w:basedOn w:val="CommentTextChar"/>
    <w:link w:val="CommentSubject"/>
    <w:rsid w:val="008E1C37"/>
    <w:rPr>
      <w:b/>
      <w:bCs/>
      <w:lang w:eastAsia="en-US"/>
    </w:rPr>
  </w:style>
  <w:style w:type="character" w:styleId="Mention">
    <w:name w:val="Mention"/>
    <w:basedOn w:val="DefaultParagraphFont"/>
    <w:uiPriority w:val="99"/>
    <w:unhideWhenUsed/>
    <w:rsid w:val="00B11A90"/>
    <w:rPr>
      <w:color w:val="2B579A"/>
      <w:shd w:val="clear" w:color="auto" w:fill="E1DFDD"/>
    </w:rPr>
  </w:style>
  <w:style w:type="paragraph" w:styleId="Revision">
    <w:name w:val="Revision"/>
    <w:hidden/>
    <w:uiPriority w:val="99"/>
    <w:semiHidden/>
    <w:rsid w:val="00D901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11477">
      <w:bodyDiv w:val="1"/>
      <w:marLeft w:val="0"/>
      <w:marRight w:val="0"/>
      <w:marTop w:val="0"/>
      <w:marBottom w:val="0"/>
      <w:divBdr>
        <w:top w:val="none" w:sz="0" w:space="0" w:color="auto"/>
        <w:left w:val="none" w:sz="0" w:space="0" w:color="auto"/>
        <w:bottom w:val="none" w:sz="0" w:space="0" w:color="auto"/>
        <w:right w:val="none" w:sz="0" w:space="0" w:color="auto"/>
      </w:divBdr>
    </w:div>
    <w:div w:id="32901830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5AIRPNAIUNRU-859666464-12926</_dlc_DocId>
    <_dlc_DocIdUrl xmlns="71c5aaf6-e6ce-465b-b873-5148d2a4c105">
      <Url>https://nokia.sharepoint.com/sites/c5g/e2earch/_layouts/15/DocIdRedir.aspx?ID=5AIRPNAIUNRU-859666464-12926</Url>
      <Description>5AIRPNAIUNRU-859666464-12926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Pages>
  <Words>1355</Words>
  <Characters>7726</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245</cp:revision>
  <dcterms:created xsi:type="dcterms:W3CDTF">2022-10-28T17:20:00Z</dcterms:created>
  <dcterms:modified xsi:type="dcterms:W3CDTF">2022-11-04T17:34:00Z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c446416f-cc3a-42c7-b87f-38fd8653a73f</vt:lpwstr>
  </property>
</Properties>
</file>